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FFF6EAD" w:rsidR="006F7EDC" w:rsidRDefault="006F7EDC" w:rsidP="0003662D">
      <w:pPr>
        <w:pStyle w:val="CRCoverPage"/>
        <w:tabs>
          <w:tab w:val="right" w:pos="9639"/>
        </w:tabs>
        <w:spacing w:after="0"/>
        <w:rPr>
          <w:b/>
          <w:i/>
          <w:noProof/>
          <w:sz w:val="28"/>
          <w:lang w:eastAsia="zh-CN"/>
        </w:rPr>
      </w:pPr>
      <w:r>
        <w:rPr>
          <w:b/>
          <w:noProof/>
          <w:sz w:val="24"/>
        </w:rPr>
        <w:t>3GPP TSG-CT WG</w:t>
      </w:r>
      <w:r w:rsidR="0093789A">
        <w:rPr>
          <w:b/>
          <w:noProof/>
          <w:sz w:val="24"/>
        </w:rPr>
        <w:t>1</w:t>
      </w:r>
      <w:r>
        <w:rPr>
          <w:b/>
          <w:noProof/>
          <w:sz w:val="24"/>
        </w:rPr>
        <w:t xml:space="preserve"> Meeting #1</w:t>
      </w:r>
      <w:r w:rsidR="00B247CD">
        <w:rPr>
          <w:rFonts w:hint="eastAsia"/>
          <w:b/>
          <w:noProof/>
          <w:sz w:val="24"/>
          <w:lang w:eastAsia="zh-CN"/>
        </w:rPr>
        <w:t>50</w:t>
      </w:r>
      <w:r>
        <w:rPr>
          <w:b/>
          <w:i/>
          <w:noProof/>
          <w:sz w:val="28"/>
        </w:rPr>
        <w:tab/>
      </w:r>
      <w:r w:rsidR="00DA51F7" w:rsidRPr="00DA51F7">
        <w:rPr>
          <w:b/>
          <w:noProof/>
          <w:sz w:val="24"/>
        </w:rPr>
        <w:t>C1-24</w:t>
      </w:r>
      <w:r w:rsidR="00C9759E">
        <w:rPr>
          <w:rFonts w:hint="eastAsia"/>
          <w:b/>
          <w:noProof/>
          <w:sz w:val="24"/>
          <w:lang w:eastAsia="zh-CN"/>
        </w:rPr>
        <w:t>5018</w:t>
      </w:r>
    </w:p>
    <w:p w14:paraId="37DE01B9" w14:textId="4F146C21" w:rsidR="006F04FE" w:rsidRDefault="00B247CD" w:rsidP="006F04FE">
      <w:pPr>
        <w:pStyle w:val="CRCoverPage"/>
        <w:outlineLvl w:val="0"/>
        <w:rPr>
          <w:b/>
          <w:noProof/>
          <w:sz w:val="24"/>
        </w:rPr>
      </w:pPr>
      <w:r>
        <w:rPr>
          <w:b/>
          <w:noProof/>
          <w:sz w:val="24"/>
        </w:rPr>
        <w:t xml:space="preserve">Maastricht, Netherlands, 19-23 August </w:t>
      </w:r>
      <w:r w:rsidR="006F04F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ED633"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72F5B">
                <w:rPr>
                  <w:rFonts w:hint="eastAsia"/>
                  <w:b/>
                  <w:noProof/>
                  <w:sz w:val="28"/>
                  <w:lang w:eastAsia="zh-CN"/>
                </w:rPr>
                <w:t>5</w:t>
              </w:r>
              <w:r w:rsidR="00C65322">
                <w:rPr>
                  <w:rFonts w:hint="eastAsia"/>
                  <w:b/>
                  <w:noProof/>
                  <w:sz w:val="28"/>
                  <w:lang w:eastAsia="zh-CN"/>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BFD01" w:rsidR="001E41F3" w:rsidRPr="00410371" w:rsidRDefault="00180325" w:rsidP="00547111">
            <w:pPr>
              <w:pStyle w:val="CRCoverPage"/>
              <w:spacing w:after="0"/>
              <w:rPr>
                <w:noProof/>
              </w:rPr>
            </w:pPr>
            <w:r>
              <w:rPr>
                <w:rFonts w:hint="eastAsia"/>
                <w:b/>
                <w:noProof/>
                <w:sz w:val="28"/>
                <w:lang w:eastAsia="zh-CN"/>
              </w:rPr>
              <w:t>00</w:t>
            </w:r>
            <w:r w:rsidR="00DA51F7">
              <w:rPr>
                <w:b/>
                <w:noProof/>
                <w:sz w:val="28"/>
                <w:lang w:eastAsia="zh-CN"/>
              </w:rPr>
              <w:t>47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05DC" w:rsidR="001E41F3" w:rsidRPr="00410371" w:rsidRDefault="00D967A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80CCC"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590620">
                <w:rPr>
                  <w:rFonts w:hint="eastAsia"/>
                  <w:b/>
                  <w:noProof/>
                  <w:sz w:val="28"/>
                  <w:lang w:eastAsia="zh-CN"/>
                </w:rPr>
                <w:t>1</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F0CB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FF16F" w:rsidR="001E41F3" w:rsidRDefault="00C65322">
            <w:pPr>
              <w:pStyle w:val="CRCoverPage"/>
              <w:spacing w:after="0"/>
              <w:ind w:left="100"/>
              <w:rPr>
                <w:noProof/>
              </w:rPr>
            </w:pPr>
            <w:r>
              <w:rPr>
                <w:rFonts w:hint="eastAsia"/>
                <w:lang w:eastAsia="zh-CN"/>
              </w:rPr>
              <w:t xml:space="preserve">Clarification on maximum </w:t>
            </w:r>
            <w:r w:rsidRPr="00C65322">
              <w:rPr>
                <w:lang w:eastAsia="zh-CN"/>
              </w:rPr>
              <w:t>number of devices</w:t>
            </w:r>
            <w:r>
              <w:rPr>
                <w:rFonts w:hint="eastAsia"/>
                <w:lang w:eastAsia="zh-CN"/>
              </w:rPr>
              <w:t xml:space="preserve"> in SLPP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F85D1" w:rsidR="001E41F3" w:rsidRDefault="00000000">
            <w:pPr>
              <w:pStyle w:val="CRCoverPage"/>
              <w:spacing w:after="0"/>
              <w:ind w:left="100"/>
              <w:rPr>
                <w:rFonts w:hint="eastAsia"/>
                <w:noProof/>
                <w:lang w:eastAsia="zh-CN"/>
              </w:rPr>
            </w:pPr>
            <w:fldSimple w:instr=" DOCPROPERTY  SourceIfWg  \* MERGEFORMAT ">
              <w:r w:rsidR="007506B3">
                <w:rPr>
                  <w:noProof/>
                </w:rPr>
                <w:t>vivo</w:t>
              </w:r>
            </w:fldSimple>
            <w:r w:rsidR="00FB619D">
              <w:rPr>
                <w:rFonts w:hint="eastAsia"/>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4736F" w:rsidR="001E41F3" w:rsidRDefault="007123B4">
            <w:pPr>
              <w:pStyle w:val="CRCoverPage"/>
              <w:spacing w:after="0"/>
              <w:ind w:left="100"/>
              <w:rPr>
                <w:noProof/>
              </w:rPr>
            </w:pPr>
            <w:r>
              <w:rPr>
                <w:rFonts w:hint="eastAsia"/>
                <w:lang w:eastAsia="zh-CN"/>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93830" w:rsidR="001E41F3" w:rsidRDefault="007506B3">
            <w:pPr>
              <w:pStyle w:val="CRCoverPage"/>
              <w:spacing w:after="0"/>
              <w:ind w:left="100"/>
              <w:rPr>
                <w:noProof/>
                <w:lang w:eastAsia="zh-CN"/>
              </w:rPr>
            </w:pPr>
            <w:r>
              <w:t>202</w:t>
            </w:r>
            <w:r w:rsidR="00F532FB">
              <w:t>4</w:t>
            </w:r>
            <w:r>
              <w:t>-</w:t>
            </w:r>
            <w:r w:rsidR="00F532FB">
              <w:t>0</w:t>
            </w:r>
            <w:r w:rsidR="00D967AB">
              <w:rPr>
                <w:rFonts w:hint="eastAsia"/>
                <w:lang w:eastAsia="zh-CN"/>
              </w:rPr>
              <w:t>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40609" w:rsidR="001E41F3" w:rsidRDefault="007506B3">
            <w:pPr>
              <w:pStyle w:val="CRCoverPage"/>
              <w:spacing w:after="0"/>
              <w:ind w:left="100"/>
              <w:rPr>
                <w:noProof/>
                <w:lang w:eastAsia="zh-CN"/>
              </w:rPr>
            </w:pPr>
            <w:r>
              <w:t>Rel-</w:t>
            </w:r>
            <w:r w:rsidR="00B27517">
              <w:t>1</w:t>
            </w:r>
            <w:r w:rsidR="00D967AB">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8FAF" w14:textId="77777777" w:rsidR="00D967AB" w:rsidRDefault="00D967AB" w:rsidP="00D967AB">
            <w:pPr>
              <w:pStyle w:val="CRCoverPage"/>
              <w:spacing w:after="0"/>
              <w:ind w:left="100"/>
              <w:rPr>
                <w:noProof/>
                <w:lang w:eastAsia="zh-CN"/>
              </w:rPr>
            </w:pPr>
            <w:r>
              <w:rPr>
                <w:rFonts w:hint="eastAsia"/>
                <w:noProof/>
                <w:lang w:eastAsia="zh-CN"/>
              </w:rPr>
              <w:t>CT1 group observes that the maximum number of PC5</w:t>
            </w:r>
            <w:r w:rsidRPr="00DD0B3D">
              <w:rPr>
                <w:noProof/>
                <w:lang w:eastAsia="zh-CN"/>
              </w:rPr>
              <w:t xml:space="preserve"> links</w:t>
            </w:r>
            <w:r>
              <w:rPr>
                <w:rFonts w:hint="eastAsia"/>
                <w:noProof/>
                <w:lang w:eastAsia="zh-CN"/>
              </w:rPr>
              <w:t xml:space="preserve"> for one UE </w:t>
            </w:r>
            <w:r>
              <w:rPr>
                <w:noProof/>
                <w:lang w:eastAsia="zh-CN"/>
              </w:rPr>
              <w:t>is</w:t>
            </w:r>
            <w:r>
              <w:rPr>
                <w:rFonts w:hint="eastAsia"/>
                <w:noProof/>
                <w:lang w:eastAsia="zh-CN"/>
              </w:rPr>
              <w:t xml:space="preserve"> recommended as 8 as mentioned in TS 24.554 and TS 24.587 since R16. Thus, for ranging service, the minimum </w:t>
            </w:r>
            <w:r>
              <w:rPr>
                <w:noProof/>
                <w:lang w:eastAsia="zh-CN"/>
              </w:rPr>
              <w:t xml:space="preserve">number of </w:t>
            </w:r>
            <w:r>
              <w:rPr>
                <w:rFonts w:hint="eastAsia"/>
                <w:noProof/>
                <w:lang w:eastAsia="zh-CN"/>
              </w:rPr>
              <w:t>other UEs (UE2-UEn) delivered by UE1 shall not lower than 8.</w:t>
            </w:r>
          </w:p>
          <w:p w14:paraId="7FF6DFF9" w14:textId="77777777" w:rsidR="00D967AB" w:rsidRDefault="00D967AB" w:rsidP="00D967AB">
            <w:pPr>
              <w:pStyle w:val="NO"/>
              <w:rPr>
                <w:noProof/>
                <w:lang w:eastAsia="zh-CN"/>
              </w:rPr>
            </w:pPr>
            <w:r>
              <w:rPr>
                <w:rFonts w:hint="eastAsia"/>
                <w:noProof/>
                <w:lang w:eastAsia="zh-CN"/>
              </w:rPr>
              <w:t>TS 24.554:</w:t>
            </w:r>
          </w:p>
          <w:p w14:paraId="3CFB4486" w14:textId="77777777" w:rsidR="00D967AB" w:rsidRDefault="00D967AB" w:rsidP="00D967AB">
            <w:pPr>
              <w:pStyle w:val="NO"/>
              <w:rPr>
                <w:noProof/>
                <w:lang w:eastAsia="zh-CN"/>
              </w:rPr>
            </w:pPr>
            <w:r>
              <w:rPr>
                <w:noProof/>
                <w:lang w:eastAsia="zh-CN"/>
              </w:rPr>
              <w:t>“</w:t>
            </w:r>
            <w:r w:rsidRPr="00C6761E">
              <w:t>NOTE 1:</w:t>
            </w:r>
            <w:r w:rsidRPr="00C6761E">
              <w:tab/>
              <w:t>The recommended maximum number of established 5G ProSe direct links is 8.</w:t>
            </w:r>
            <w:r>
              <w:rPr>
                <w:noProof/>
                <w:lang w:eastAsia="zh-CN"/>
              </w:rPr>
              <w:t>”</w:t>
            </w:r>
          </w:p>
          <w:p w14:paraId="0E80A645" w14:textId="77777777" w:rsidR="00D967AB" w:rsidRDefault="00D967AB" w:rsidP="00D967AB">
            <w:pPr>
              <w:pStyle w:val="NO"/>
              <w:rPr>
                <w:noProof/>
                <w:lang w:eastAsia="zh-CN"/>
              </w:rPr>
            </w:pPr>
            <w:r>
              <w:rPr>
                <w:rFonts w:hint="eastAsia"/>
                <w:noProof/>
                <w:lang w:eastAsia="zh-CN"/>
              </w:rPr>
              <w:t>TS 24.587:</w:t>
            </w:r>
          </w:p>
          <w:p w14:paraId="78775385" w14:textId="77777777" w:rsidR="00D967AB" w:rsidRDefault="00D967AB" w:rsidP="00D967AB">
            <w:pPr>
              <w:pStyle w:val="NO"/>
            </w:pPr>
            <w:r>
              <w:rPr>
                <w:noProof/>
                <w:lang w:eastAsia="zh-CN"/>
              </w:rPr>
              <w:t>“</w:t>
            </w:r>
            <w:r w:rsidRPr="00672EDE">
              <w:t>NOTE:</w:t>
            </w:r>
            <w:r w:rsidRPr="00672EDE">
              <w:tab/>
            </w:r>
            <w:r>
              <w:t>The recommended maximum number of established NR PC5 unicasts link is 8.</w:t>
            </w:r>
            <w:r>
              <w:rPr>
                <w:noProof/>
                <w:lang w:eastAsia="zh-CN"/>
              </w:rPr>
              <w:t>”</w:t>
            </w:r>
          </w:p>
          <w:p w14:paraId="14CC06D6" w14:textId="186CD15D" w:rsidR="00D967AB" w:rsidRDefault="00D967AB" w:rsidP="00D967AB">
            <w:pPr>
              <w:pStyle w:val="CRCoverPage"/>
              <w:spacing w:after="0"/>
              <w:ind w:left="100"/>
              <w:rPr>
                <w:noProof/>
                <w:lang w:eastAsia="zh-CN"/>
              </w:rPr>
            </w:pPr>
            <w:r>
              <w:rPr>
                <w:rFonts w:hint="eastAsia"/>
                <w:noProof/>
                <w:lang w:eastAsia="zh-CN"/>
              </w:rPr>
              <w:t>CT1, based on the length of a Type-6 IE is 65536 octets, evalute the maximum number of SLPP that the UE needs to support from CT1 perspective and agree that the maximum number of other UEs (i.e. UE2-UEn) is 6</w:t>
            </w:r>
            <w:r w:rsidR="005928A8">
              <w:rPr>
                <w:rFonts w:hint="eastAsia"/>
                <w:noProof/>
                <w:lang w:eastAsia="zh-CN"/>
              </w:rPr>
              <w:t>3</w:t>
            </w:r>
            <w:r>
              <w:rPr>
                <w:rFonts w:hint="eastAsia"/>
                <w:noProof/>
                <w:lang w:eastAsia="zh-CN"/>
              </w:rPr>
              <w:t xml:space="preserve">. That is, the minimum </w:t>
            </w:r>
            <w:r>
              <w:rPr>
                <w:noProof/>
                <w:lang w:eastAsia="zh-CN"/>
              </w:rPr>
              <w:t xml:space="preserve">number of </w:t>
            </w:r>
            <w:r>
              <w:rPr>
                <w:rFonts w:hint="eastAsia"/>
                <w:noProof/>
                <w:lang w:eastAsia="zh-CN"/>
              </w:rPr>
              <w:t>other UEs (UE2-UEn) delivered by UE1 shall not higher than 6</w:t>
            </w:r>
            <w:r w:rsidR="005928A8">
              <w:rPr>
                <w:rFonts w:hint="eastAsia"/>
                <w:noProof/>
                <w:lang w:eastAsia="zh-CN"/>
              </w:rPr>
              <w:t>3.</w:t>
            </w:r>
          </w:p>
          <w:p w14:paraId="79722797" w14:textId="77777777" w:rsidR="00D967AB" w:rsidRDefault="00D967AB" w:rsidP="00C65322">
            <w:pPr>
              <w:pStyle w:val="CRCoverPage"/>
              <w:spacing w:after="0"/>
              <w:ind w:left="100"/>
              <w:rPr>
                <w:noProof/>
                <w:lang w:eastAsia="zh-CN"/>
              </w:rPr>
            </w:pPr>
          </w:p>
          <w:p w14:paraId="1C8D5F4E" w14:textId="5B2346F7" w:rsidR="000D26FF" w:rsidRDefault="00C65322" w:rsidP="00C65322">
            <w:pPr>
              <w:pStyle w:val="CRCoverPage"/>
              <w:spacing w:after="0"/>
              <w:ind w:left="100"/>
              <w:rPr>
                <w:noProof/>
                <w:lang w:eastAsia="zh-CN"/>
              </w:rPr>
            </w:pPr>
            <w:r>
              <w:rPr>
                <w:noProof/>
                <w:lang w:eastAsia="zh-CN"/>
              </w:rPr>
              <w:t>T</w:t>
            </w:r>
            <w:r>
              <w:rPr>
                <w:rFonts w:hint="eastAsia"/>
                <w:noProof/>
                <w:lang w:eastAsia="zh-CN"/>
              </w:rPr>
              <w:t>o avoid misinterpretation on this point between different groups, this CR is proposed to clarify explicitly in the TS 24.514</w:t>
            </w:r>
            <w:r w:rsidR="00B247CD">
              <w:rPr>
                <w:rFonts w:hint="eastAsia"/>
                <w:noProof/>
                <w:lang w:eastAsia="zh-CN"/>
              </w:rPr>
              <w:t xml:space="preserve"> since R1</w:t>
            </w:r>
            <w:r w:rsidR="005928A8">
              <w:rPr>
                <w:rFonts w:hint="eastAsia"/>
                <w:noProof/>
                <w:lang w:eastAsia="zh-CN"/>
              </w:rPr>
              <w:t>8</w:t>
            </w:r>
            <w:r>
              <w:rPr>
                <w:rFonts w:hint="eastAsia"/>
                <w:noProof/>
                <w:lang w:eastAsia="zh-CN"/>
              </w:rPr>
              <w:t>.</w:t>
            </w:r>
          </w:p>
          <w:p w14:paraId="708AA7DE" w14:textId="4F75E8D6" w:rsidR="001B238C" w:rsidRDefault="001B238C" w:rsidP="00C65322">
            <w:pPr>
              <w:pStyle w:val="CRCoverPage"/>
              <w:spacing w:after="0"/>
              <w:ind w:left="100"/>
              <w:rPr>
                <w:lang w:eastAsia="zh-CN"/>
              </w:rPr>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F2DCA" w14:textId="3B059CD1" w:rsidR="00672F5B" w:rsidRDefault="00C65322" w:rsidP="00672F5B">
            <w:pPr>
              <w:pStyle w:val="CRCoverPage"/>
              <w:spacing w:after="0"/>
              <w:ind w:left="100"/>
              <w:rPr>
                <w:noProof/>
                <w:lang w:eastAsia="zh-CN"/>
              </w:rPr>
            </w:pPr>
            <w:r>
              <w:rPr>
                <w:rFonts w:hint="eastAsia"/>
                <w:noProof/>
                <w:lang w:eastAsia="zh-CN"/>
              </w:rPr>
              <w:t xml:space="preserve">Clarify the maximum number of devices supported in one SLPP message is </w:t>
            </w:r>
            <w:r w:rsidR="00D967AB">
              <w:rPr>
                <w:rFonts w:hint="eastAsia"/>
                <w:noProof/>
                <w:lang w:eastAsia="zh-CN"/>
              </w:rPr>
              <w:t>6</w:t>
            </w:r>
            <w:r w:rsidR="005928A8">
              <w:rPr>
                <w:rFonts w:hint="eastAsia"/>
                <w:noProof/>
                <w:lang w:eastAsia="zh-CN"/>
              </w:rPr>
              <w:t>3</w:t>
            </w:r>
            <w:r>
              <w:rPr>
                <w:rFonts w:hint="eastAsia"/>
                <w:noProof/>
                <w:lang w:eastAsia="zh-CN"/>
              </w:rPr>
              <w:t>.</w:t>
            </w:r>
          </w:p>
          <w:p w14:paraId="027F9E57" w14:textId="77777777" w:rsidR="001B238C" w:rsidRDefault="001B238C" w:rsidP="00672F5B">
            <w:pPr>
              <w:pStyle w:val="CRCoverPage"/>
              <w:spacing w:after="0"/>
              <w:ind w:left="100"/>
              <w:rPr>
                <w:noProof/>
                <w:lang w:eastAsia="zh-CN"/>
              </w:rPr>
            </w:pPr>
          </w:p>
          <w:p w14:paraId="2FD58C11" w14:textId="77777777" w:rsidR="001B238C" w:rsidRDefault="001B238C" w:rsidP="001B238C">
            <w:pPr>
              <w:pStyle w:val="CRCoverPage"/>
              <w:spacing w:after="0"/>
              <w:ind w:left="100"/>
              <w:rPr>
                <w:b/>
                <w:bCs/>
                <w:u w:val="single"/>
                <w:lang w:eastAsia="zh-CN"/>
              </w:rPr>
            </w:pPr>
            <w:r w:rsidRPr="00BF151F">
              <w:rPr>
                <w:rFonts w:hint="eastAsia"/>
                <w:b/>
                <w:bCs/>
                <w:u w:val="single"/>
                <w:lang w:eastAsia="zh-CN"/>
              </w:rPr>
              <w:t>Backward Compatibility Analysis:</w:t>
            </w:r>
          </w:p>
          <w:p w14:paraId="7FDFDB7E" w14:textId="22531E45" w:rsidR="00C9363F" w:rsidRPr="00BF151F" w:rsidRDefault="00C9363F" w:rsidP="001B238C">
            <w:pPr>
              <w:pStyle w:val="CRCoverPage"/>
              <w:spacing w:after="0"/>
              <w:ind w:left="100"/>
              <w:rPr>
                <w:b/>
                <w:bCs/>
                <w:u w:val="single"/>
                <w:lang w:eastAsia="zh-CN"/>
              </w:rPr>
            </w:pPr>
          </w:p>
          <w:p w14:paraId="101CF968" w14:textId="5E447B83" w:rsidR="00C9363F" w:rsidRDefault="00C9363F" w:rsidP="001B238C">
            <w:pPr>
              <w:pStyle w:val="CRCoverPage"/>
              <w:spacing w:after="0"/>
              <w:ind w:left="100"/>
              <w:rPr>
                <w:lang w:eastAsia="zh-CN"/>
              </w:rPr>
            </w:pPr>
            <w:r>
              <w:rPr>
                <w:lang w:eastAsia="zh-CN"/>
              </w:rPr>
              <w:t>Th</w:t>
            </w:r>
            <w:r>
              <w:rPr>
                <w:rFonts w:hint="eastAsia"/>
                <w:lang w:eastAsia="zh-CN"/>
              </w:rPr>
              <w:t xml:space="preserve">is CR is </w:t>
            </w:r>
            <w:r w:rsidRPr="00C9363F">
              <w:rPr>
                <w:rFonts w:hint="eastAsia"/>
                <w:b/>
                <w:bCs/>
                <w:u w:val="single"/>
                <w:lang w:eastAsia="zh-CN"/>
              </w:rPr>
              <w:t>NOT</w:t>
            </w:r>
            <w:r>
              <w:rPr>
                <w:rFonts w:hint="eastAsia"/>
                <w:lang w:eastAsia="zh-CN"/>
              </w:rPr>
              <w:t xml:space="preserve"> backward compatible:</w:t>
            </w:r>
          </w:p>
          <w:p w14:paraId="20ED620E" w14:textId="77777777" w:rsidR="00C9363F" w:rsidRPr="00C9363F" w:rsidRDefault="00C9363F" w:rsidP="001B238C">
            <w:pPr>
              <w:pStyle w:val="CRCoverPage"/>
              <w:spacing w:after="0"/>
              <w:ind w:left="100"/>
              <w:rPr>
                <w:lang w:eastAsia="zh-CN"/>
              </w:rPr>
            </w:pPr>
          </w:p>
          <w:p w14:paraId="52F26535" w14:textId="5B89492B" w:rsidR="001B238C" w:rsidRDefault="001B238C" w:rsidP="001B238C">
            <w:pPr>
              <w:pStyle w:val="CRCoverPage"/>
              <w:spacing w:after="0"/>
              <w:ind w:left="100"/>
              <w:rPr>
                <w:noProof/>
                <w:lang w:eastAsia="zh-CN"/>
              </w:rPr>
            </w:pPr>
            <w:r>
              <w:rPr>
                <w:rFonts w:hint="eastAsia"/>
                <w:lang w:eastAsia="zh-CN"/>
              </w:rPr>
              <w:t xml:space="preserve">When legacy UE </w:t>
            </w:r>
            <w:r w:rsidR="00C9363F">
              <w:rPr>
                <w:rFonts w:hint="eastAsia"/>
                <w:lang w:eastAsia="zh-CN"/>
              </w:rPr>
              <w:t>connects a</w:t>
            </w:r>
            <w:r>
              <w:rPr>
                <w:rFonts w:hint="eastAsia"/>
                <w:lang w:eastAsia="zh-CN"/>
              </w:rPr>
              <w:t xml:space="preserve"> new </w:t>
            </w:r>
            <w:r w:rsidR="00C9363F">
              <w:rPr>
                <w:rFonts w:hint="eastAsia"/>
                <w:lang w:eastAsia="zh-CN"/>
              </w:rPr>
              <w:t>UE</w:t>
            </w:r>
            <w:r>
              <w:rPr>
                <w:rFonts w:hint="eastAsia"/>
                <w:lang w:eastAsia="zh-CN"/>
              </w:rPr>
              <w:t xml:space="preserve">, the maximum number of </w:t>
            </w:r>
            <w:r>
              <w:rPr>
                <w:rFonts w:hint="eastAsia"/>
                <w:noProof/>
                <w:lang w:eastAsia="zh-CN"/>
              </w:rPr>
              <w:t xml:space="preserve">devices supported in one SLPP message is 8, hence the new </w:t>
            </w:r>
            <w:r w:rsidR="00C9363F">
              <w:rPr>
                <w:rFonts w:hint="eastAsia"/>
                <w:noProof/>
                <w:lang w:eastAsia="zh-CN"/>
              </w:rPr>
              <w:t>UE</w:t>
            </w:r>
            <w:r>
              <w:rPr>
                <w:rFonts w:hint="eastAsia"/>
                <w:noProof/>
                <w:lang w:eastAsia="zh-CN"/>
              </w:rPr>
              <w:t xml:space="preserve"> will support it.</w:t>
            </w:r>
          </w:p>
          <w:p w14:paraId="2E6B2342" w14:textId="0A20E024" w:rsidR="001B238C" w:rsidRPr="001B238C" w:rsidRDefault="001B238C" w:rsidP="001B238C">
            <w:pPr>
              <w:pStyle w:val="CRCoverPage"/>
              <w:spacing w:after="0"/>
              <w:ind w:left="100"/>
              <w:rPr>
                <w:lang w:eastAsia="zh-CN"/>
              </w:rPr>
            </w:pPr>
            <w:r>
              <w:rPr>
                <w:rFonts w:hint="eastAsia"/>
                <w:noProof/>
                <w:lang w:eastAsia="zh-CN"/>
              </w:rPr>
              <w:lastRenderedPageBreak/>
              <w:t xml:space="preserve">When new UE access the </w:t>
            </w:r>
            <w:r w:rsidR="00C9363F">
              <w:rPr>
                <w:rFonts w:hint="eastAsia"/>
                <w:noProof/>
                <w:lang w:eastAsia="zh-CN"/>
              </w:rPr>
              <w:t>legacy</w:t>
            </w:r>
            <w:r>
              <w:rPr>
                <w:rFonts w:hint="eastAsia"/>
                <w:noProof/>
                <w:lang w:eastAsia="zh-CN"/>
              </w:rPr>
              <w:t xml:space="preserve"> </w:t>
            </w:r>
            <w:r w:rsidR="00C9363F">
              <w:rPr>
                <w:rFonts w:hint="eastAsia"/>
                <w:noProof/>
                <w:lang w:eastAsia="zh-CN"/>
              </w:rPr>
              <w:t>UE</w:t>
            </w:r>
            <w:r>
              <w:rPr>
                <w:rFonts w:hint="eastAsia"/>
                <w:noProof/>
                <w:lang w:eastAsia="zh-CN"/>
              </w:rPr>
              <w:t xml:space="preserve">, the </w:t>
            </w:r>
            <w:r w:rsidR="00C9363F">
              <w:rPr>
                <w:rFonts w:hint="eastAsia"/>
                <w:noProof/>
                <w:lang w:eastAsia="zh-CN"/>
              </w:rPr>
              <w:t>new UE may send the result greater than 8. Hence the legacy UE may discard the message or ignore the rest of the message, which may cause error to the new UE.</w:t>
            </w:r>
          </w:p>
          <w:p w14:paraId="31C656EC" w14:textId="5DD744CF" w:rsidR="001B238C" w:rsidRDefault="001B238C" w:rsidP="00672F5B">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F5AFC" w:rsidR="00672F5B" w:rsidRDefault="00C65322" w:rsidP="00D83A86">
            <w:pPr>
              <w:pStyle w:val="CRCoverPage"/>
              <w:spacing w:after="0"/>
              <w:ind w:left="100"/>
            </w:pPr>
            <w:r>
              <w:rPr>
                <w:noProof/>
                <w:lang w:eastAsia="zh-CN"/>
              </w:rPr>
              <w:t>T</w:t>
            </w:r>
            <w:r>
              <w:rPr>
                <w:rFonts w:hint="eastAsia"/>
                <w:noProof/>
                <w:lang w:eastAsia="zh-CN"/>
              </w:rPr>
              <w:t>he maixmum number of devices supported in one SLPP message is unclear.</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4F110" w:rsidR="00304215" w:rsidRDefault="00872D81" w:rsidP="00304215">
            <w:pPr>
              <w:pStyle w:val="CRCoverPage"/>
              <w:spacing w:after="0"/>
              <w:ind w:left="100"/>
              <w:rPr>
                <w:noProof/>
              </w:rPr>
            </w:pPr>
            <w:r>
              <w:rPr>
                <w:rFonts w:hint="eastAsia"/>
                <w:noProof/>
                <w:lang w:eastAsia="zh-CN"/>
              </w:rPr>
              <w:t xml:space="preserve">10.4.1.1, 10.4.2.1, </w:t>
            </w:r>
            <w:r w:rsidR="00B247CD">
              <w:rPr>
                <w:rFonts w:hint="eastAsia"/>
                <w:noProof/>
                <w:lang w:eastAsia="zh-CN"/>
              </w:rPr>
              <w:t>11.4.4, 11.4.7</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749A0" w:rsidR="00304215" w:rsidRDefault="00D967AB" w:rsidP="003042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04EB3" w:rsidR="00304215" w:rsidRDefault="00304215" w:rsidP="00304215">
            <w:pPr>
              <w:pStyle w:val="CRCoverPage"/>
              <w:spacing w:after="0"/>
              <w:jc w:val="center"/>
              <w:rPr>
                <w:b/>
                <w:caps/>
                <w:noProof/>
              </w:rPr>
            </w:pP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E221E6" w:rsidR="00304215" w:rsidRDefault="00304215" w:rsidP="00304215">
            <w:pPr>
              <w:pStyle w:val="CRCoverPage"/>
              <w:spacing w:after="0"/>
              <w:ind w:left="99"/>
              <w:rPr>
                <w:noProof/>
              </w:rPr>
            </w:pPr>
            <w:r>
              <w:rPr>
                <w:noProof/>
              </w:rPr>
              <w:t>TS</w:t>
            </w:r>
            <w:r w:rsidR="00D967AB">
              <w:rPr>
                <w:rFonts w:hint="eastAsia"/>
                <w:noProof/>
                <w:lang w:eastAsia="zh-CN"/>
              </w:rPr>
              <w:t xml:space="preserve"> 24.080 </w:t>
            </w:r>
            <w:r>
              <w:rPr>
                <w:noProof/>
              </w:rPr>
              <w:t xml:space="preserve">CR </w:t>
            </w:r>
            <w:r w:rsidR="00D967AB">
              <w:rPr>
                <w:rFonts w:hint="eastAsia"/>
                <w:noProof/>
                <w:lang w:eastAsia="zh-CN"/>
              </w:rPr>
              <w:t>0119</w:t>
            </w:r>
            <w:r>
              <w:rPr>
                <w:noProof/>
              </w:rPr>
              <w:t xml:space="preserve">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512B1" w14:textId="519EBCF3" w:rsidR="00872D81" w:rsidRDefault="00872D81" w:rsidP="00304215">
            <w:pPr>
              <w:pStyle w:val="CRCoverPage"/>
              <w:spacing w:after="0"/>
              <w:ind w:left="100"/>
              <w:rPr>
                <w:noProof/>
                <w:lang w:eastAsia="zh-CN"/>
              </w:rPr>
            </w:pPr>
            <w:r>
              <w:rPr>
                <w:rFonts w:hint="eastAsia"/>
                <w:noProof/>
                <w:lang w:eastAsia="zh-CN"/>
              </w:rPr>
              <w:t>CT1#150</w:t>
            </w:r>
          </w:p>
          <w:p w14:paraId="592BA1A9" w14:textId="79E5B64B" w:rsidR="00304215" w:rsidRDefault="00872D81" w:rsidP="00304215">
            <w:pPr>
              <w:pStyle w:val="CRCoverPage"/>
              <w:spacing w:after="0"/>
              <w:ind w:left="100"/>
              <w:rPr>
                <w:noProof/>
                <w:lang w:eastAsia="zh-CN"/>
              </w:rPr>
            </w:pPr>
            <w:r>
              <w:rPr>
                <w:rFonts w:hint="eastAsia"/>
                <w:noProof/>
                <w:lang w:eastAsia="zh-CN"/>
              </w:rPr>
              <w:t>- In rev1,</w:t>
            </w:r>
          </w:p>
          <w:p w14:paraId="09C4AD75" w14:textId="283D710F" w:rsidR="00872D81" w:rsidRDefault="00872D81" w:rsidP="00872D81">
            <w:pPr>
              <w:pStyle w:val="CRCoverPage"/>
              <w:spacing w:after="0"/>
              <w:ind w:left="100"/>
              <w:rPr>
                <w:noProof/>
                <w:lang w:eastAsia="zh-CN"/>
              </w:rPr>
            </w:pPr>
            <w:r>
              <w:rPr>
                <w:rFonts w:hint="eastAsia"/>
                <w:noProof/>
                <w:lang w:eastAsia="zh-CN"/>
              </w:rPr>
              <w:t>Clarification on agreement that the maximum number of devices supported in one SLPP message is 6</w:t>
            </w:r>
            <w:r w:rsidR="005928A8">
              <w:rPr>
                <w:rFonts w:hint="eastAsia"/>
                <w:noProof/>
                <w:lang w:eastAsia="zh-CN"/>
              </w:rPr>
              <w:t>3</w:t>
            </w:r>
            <w:r>
              <w:rPr>
                <w:rFonts w:hint="eastAsia"/>
                <w:noProof/>
                <w:lang w:eastAsia="zh-CN"/>
              </w:rPr>
              <w:t>.</w:t>
            </w:r>
            <w:r w:rsidR="001B238C">
              <w:rPr>
                <w:rFonts w:hint="eastAsia"/>
                <w:noProof/>
                <w:lang w:eastAsia="zh-CN"/>
              </w:rPr>
              <w:t xml:space="preserve"> The </w:t>
            </w:r>
            <w:r w:rsidR="005928A8">
              <w:rPr>
                <w:rFonts w:hint="eastAsia"/>
                <w:noProof/>
                <w:lang w:eastAsia="zh-CN"/>
              </w:rPr>
              <w:t>corresponding IE length is fixed.</w:t>
            </w:r>
          </w:p>
          <w:p w14:paraId="6ACA4173" w14:textId="5864F6D2" w:rsidR="00872D81" w:rsidRPr="00872D81" w:rsidRDefault="00872D81" w:rsidP="00872D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7355B7" w14:textId="77777777" w:rsidR="00872D81" w:rsidRDefault="00872D81" w:rsidP="00872D81">
      <w:pPr>
        <w:pStyle w:val="40"/>
      </w:pPr>
      <w:bookmarkStart w:id="1" w:name="_Toc68196342"/>
      <w:bookmarkStart w:id="2" w:name="_Toc59209013"/>
      <w:bookmarkStart w:id="3" w:name="_Toc51951241"/>
      <w:bookmarkStart w:id="4" w:name="_Toc45882691"/>
      <w:bookmarkStart w:id="5" w:name="_Toc45282305"/>
      <w:bookmarkStart w:id="6" w:name="_Toc34404460"/>
      <w:bookmarkStart w:id="7" w:name="_Toc34388689"/>
      <w:bookmarkStart w:id="8" w:name="_Toc25070712"/>
      <w:bookmarkStart w:id="9" w:name="_Toc525231349"/>
      <w:bookmarkStart w:id="10" w:name="_Toc155372238"/>
      <w:bookmarkStart w:id="11" w:name="_Toc172038877"/>
      <w:bookmarkStart w:id="12" w:name="_Toc172038920"/>
      <w:bookmarkStart w:id="13" w:name="_Toc20233212"/>
      <w:bookmarkStart w:id="14" w:name="_Toc27747336"/>
      <w:bookmarkStart w:id="15" w:name="_Toc36213527"/>
      <w:bookmarkStart w:id="16" w:name="_Toc36657704"/>
      <w:bookmarkStart w:id="17" w:name="_Toc45287379"/>
      <w:bookmarkStart w:id="18" w:name="_Toc51948654"/>
      <w:bookmarkStart w:id="19" w:name="_Toc51949746"/>
      <w:bookmarkStart w:id="20" w:name="_Toc162972056"/>
      <w:bookmarkStart w:id="21" w:name="_Toc162971284"/>
      <w:bookmarkStart w:id="22" w:name="_Toc162970959"/>
      <w:bookmarkStart w:id="23" w:name="_Toc160553763"/>
      <w:bookmarkStart w:id="24" w:name="_Toc160553784"/>
      <w:bookmarkStart w:id="25" w:name="_Toc160553792"/>
      <w:bookmarkStart w:id="26" w:name="_Toc20217752"/>
      <w:bookmarkStart w:id="27" w:name="_Toc27743636"/>
      <w:bookmarkStart w:id="28" w:name="_Toc35959207"/>
      <w:bookmarkStart w:id="29" w:name="_Toc45202638"/>
      <w:bookmarkStart w:id="30" w:name="_Toc45700014"/>
      <w:bookmarkStart w:id="31" w:name="_Toc51919750"/>
      <w:bookmarkStart w:id="32" w:name="_Toc68250810"/>
      <w:bookmarkStart w:id="33" w:name="_Toc155127387"/>
      <w:bookmarkStart w:id="34" w:name="_Toc20217914"/>
      <w:bookmarkStart w:id="35" w:name="_Toc27743799"/>
      <w:bookmarkStart w:id="36" w:name="_Toc35959370"/>
      <w:bookmarkStart w:id="37" w:name="_Toc45202801"/>
      <w:bookmarkStart w:id="38" w:name="_Toc45700177"/>
      <w:bookmarkStart w:id="39" w:name="_Toc51919913"/>
      <w:bookmarkStart w:id="40" w:name="_Toc68250973"/>
      <w:bookmarkStart w:id="41" w:name="_Toc155127559"/>
      <w:bookmarkStart w:id="42" w:name="_Toc155372057"/>
      <w:bookmarkStart w:id="43" w:name="_Toc155372113"/>
      <w:bookmarkStart w:id="44" w:name="_Toc20232646"/>
      <w:bookmarkStart w:id="45" w:name="_Toc27746739"/>
      <w:bookmarkStart w:id="46" w:name="_Toc36212921"/>
      <w:bookmarkStart w:id="47" w:name="_Toc36657098"/>
      <w:bookmarkStart w:id="48" w:name="_Toc45286762"/>
      <w:bookmarkStart w:id="49" w:name="_Toc51948031"/>
      <w:bookmarkStart w:id="50" w:name="_Toc51949123"/>
      <w:bookmarkStart w:id="51" w:name="_Toc155372346"/>
      <w:bookmarkStart w:id="52" w:name="_Toc146295267"/>
      <w:bookmarkStart w:id="53" w:name="_Toc19634061"/>
      <w:bookmarkStart w:id="54" w:name="_Toc44862899"/>
      <w:bookmarkStart w:id="55" w:name="_Toc146090911"/>
      <w:bookmarkStart w:id="56" w:name="_Toc19634093"/>
      <w:bookmarkStart w:id="57" w:name="_Toc44862931"/>
      <w:bookmarkStart w:id="58" w:name="_Toc146090943"/>
      <w:bookmarkStart w:id="59" w:name="_Toc146237840"/>
      <w:bookmarkStart w:id="60" w:name="_Toc26193027"/>
      <w:bookmarkStart w:id="61" w:name="_Toc26193099"/>
      <w:bookmarkStart w:id="62" w:name="_Toc35266502"/>
      <w:bookmarkStart w:id="63" w:name="_Toc43195261"/>
      <w:bookmarkStart w:id="64" w:name="_Toc45264015"/>
      <w:bookmarkStart w:id="65" w:name="_Toc92299357"/>
      <w:bookmarkStart w:id="66" w:name="_Toc146237859"/>
      <w:bookmarkStart w:id="67" w:name="_Toc20232433"/>
      <w:bookmarkStart w:id="68" w:name="_Toc27746519"/>
      <w:bookmarkStart w:id="69" w:name="_Toc36212699"/>
      <w:bookmarkStart w:id="70" w:name="_Toc36656876"/>
      <w:bookmarkStart w:id="71" w:name="_Toc45286537"/>
      <w:bookmarkStart w:id="72" w:name="_Toc51947804"/>
      <w:bookmarkStart w:id="73" w:name="_Toc51948896"/>
      <w:bookmarkStart w:id="74" w:name="_Toc131395811"/>
      <w:bookmarkStart w:id="75" w:name="_Toc20232435"/>
      <w:bookmarkStart w:id="76" w:name="_Toc27746521"/>
      <w:bookmarkStart w:id="77" w:name="_Toc36212701"/>
      <w:bookmarkStart w:id="78" w:name="_Toc36656878"/>
      <w:bookmarkStart w:id="79" w:name="_Toc45286539"/>
      <w:bookmarkStart w:id="80" w:name="_Toc51947806"/>
      <w:bookmarkStart w:id="81" w:name="_Toc51948898"/>
      <w:bookmarkStart w:id="82" w:name="_Toc131395813"/>
      <w:bookmarkStart w:id="83" w:name="_Toc131395814"/>
      <w:bookmarkStart w:id="84" w:name="_Toc20232673"/>
      <w:bookmarkStart w:id="85" w:name="_Toc27746775"/>
      <w:bookmarkStart w:id="86" w:name="_Toc36212957"/>
      <w:bookmarkStart w:id="87" w:name="_Toc36657134"/>
      <w:bookmarkStart w:id="88" w:name="_Toc45286798"/>
      <w:bookmarkStart w:id="89" w:name="_Toc51948067"/>
      <w:bookmarkStart w:id="90" w:name="_Toc51949159"/>
      <w:bookmarkStart w:id="91" w:name="_Toc131398285"/>
      <w:bookmarkStart w:id="92" w:name="_Toc131398287"/>
      <w:bookmarkStart w:id="93" w:name="_Toc20209055"/>
      <w:bookmarkStart w:id="94" w:name="_Toc27581300"/>
      <w:bookmarkStart w:id="95" w:name="_Toc36113451"/>
      <w:bookmarkStart w:id="96" w:name="_Toc45212709"/>
      <w:bookmarkStart w:id="97" w:name="_Toc51932222"/>
      <w:bookmarkStart w:id="98" w:name="_Toc146249884"/>
      <w:bookmarkStart w:id="99" w:name="_Toc20209078"/>
      <w:bookmarkStart w:id="100" w:name="_Toc27581326"/>
      <w:bookmarkStart w:id="101" w:name="_Toc36113477"/>
      <w:bookmarkStart w:id="102" w:name="_Toc45212735"/>
      <w:bookmarkStart w:id="103" w:name="_Toc51932248"/>
      <w:bookmarkStart w:id="104" w:name="_Toc146249911"/>
      <w:bookmarkStart w:id="105" w:name="_Toc20232391"/>
      <w:bookmarkStart w:id="106" w:name="_Toc27746477"/>
      <w:bookmarkStart w:id="107" w:name="_Toc36212657"/>
      <w:bookmarkStart w:id="108" w:name="_Toc36656834"/>
      <w:bookmarkStart w:id="109" w:name="_Toc45286495"/>
      <w:bookmarkStart w:id="110" w:name="_Toc51947762"/>
      <w:bookmarkStart w:id="111" w:name="_Toc51948854"/>
      <w:bookmarkStart w:id="112" w:name="_Toc146294942"/>
      <w:bookmarkStart w:id="113" w:name="_Toc20232675"/>
      <w:bookmarkStart w:id="114" w:name="_Toc27746777"/>
      <w:bookmarkStart w:id="115" w:name="_Toc36212959"/>
      <w:bookmarkStart w:id="116" w:name="_Toc36657136"/>
      <w:bookmarkStart w:id="117" w:name="_Toc45286800"/>
      <w:bookmarkStart w:id="118" w:name="_Toc51948069"/>
      <w:bookmarkStart w:id="119" w:name="_Toc51949161"/>
      <w:bookmarkStart w:id="120" w:name="_Toc131396083"/>
      <w:bookmarkStart w:id="121" w:name="_Toc517469172"/>
      <w:bookmarkStart w:id="122" w:name="_Toc26193014"/>
      <w:bookmarkStart w:id="123" w:name="_Toc26193086"/>
      <w:bookmarkStart w:id="124" w:name="_Toc35266489"/>
      <w:bookmarkStart w:id="125" w:name="_Toc43195248"/>
      <w:bookmarkStart w:id="126" w:name="_Toc45264002"/>
      <w:bookmarkStart w:id="127" w:name="_Toc92299344"/>
      <w:bookmarkStart w:id="128" w:name="_Toc123630306"/>
      <w:bookmarkStart w:id="129" w:name="_Toc114484699"/>
      <w:bookmarkStart w:id="130" w:name="_Hlk114581580"/>
      <w:bookmarkStart w:id="131" w:name="_Toc20232683"/>
      <w:bookmarkStart w:id="132" w:name="_Toc27746785"/>
      <w:bookmarkStart w:id="133" w:name="_Toc36212967"/>
      <w:bookmarkStart w:id="134" w:name="_Toc36657144"/>
      <w:bookmarkStart w:id="135" w:name="_Toc45286808"/>
      <w:bookmarkStart w:id="136" w:name="_Toc51948077"/>
      <w:bookmarkStart w:id="137" w:name="_Toc51949169"/>
      <w:bookmarkStart w:id="138" w:name="_Toc114476338"/>
      <w:bookmarkStart w:id="139" w:name="_Toc114485497"/>
      <w:bookmarkStart w:id="140" w:name="_Toc68203531"/>
      <w:bookmarkStart w:id="141" w:name="_Toc20217977"/>
      <w:bookmarkStart w:id="142" w:name="_Toc27743862"/>
      <w:bookmarkStart w:id="143" w:name="_Toc35959433"/>
      <w:bookmarkStart w:id="144" w:name="_Toc45202865"/>
      <w:bookmarkStart w:id="145" w:name="_Toc45700241"/>
      <w:bookmarkStart w:id="146" w:name="_Toc51919977"/>
      <w:bookmarkStart w:id="147" w:name="_Toc68251037"/>
      <w:bookmarkStart w:id="148" w:name="_Toc114844022"/>
      <w:bookmarkStart w:id="149" w:name="_Toc35266510"/>
      <w:bookmarkStart w:id="150" w:name="_Toc43195269"/>
      <w:bookmarkStart w:id="151" w:name="_Toc45264023"/>
      <w:bookmarkStart w:id="152" w:name="_Toc92299365"/>
      <w:bookmarkStart w:id="153" w:name="_Toc155373640"/>
      <w:r>
        <w:t>10.4.1.1</w:t>
      </w:r>
      <w:r>
        <w:tab/>
        <w:t>Message definition</w:t>
      </w:r>
      <w:bookmarkEnd w:id="1"/>
      <w:bookmarkEnd w:id="2"/>
      <w:bookmarkEnd w:id="3"/>
      <w:bookmarkEnd w:id="4"/>
      <w:bookmarkEnd w:id="5"/>
      <w:bookmarkEnd w:id="6"/>
      <w:bookmarkEnd w:id="7"/>
      <w:bookmarkEnd w:id="8"/>
      <w:bookmarkEnd w:id="9"/>
      <w:bookmarkEnd w:id="10"/>
      <w:bookmarkEnd w:id="11"/>
    </w:p>
    <w:p w14:paraId="59AC322F" w14:textId="77777777" w:rsidR="00872D81" w:rsidRDefault="00872D81" w:rsidP="00872D81">
      <w:r>
        <w:t>This message is sent by the initiating UE to request the ranging and sidelink positioning result from a target UE over the PC5-U interface.</w:t>
      </w:r>
    </w:p>
    <w:p w14:paraId="3E0E13B6" w14:textId="77777777" w:rsidR="00872D81" w:rsidRDefault="00872D81" w:rsidP="00872D81">
      <w:pPr>
        <w:ind w:left="568" w:hanging="284"/>
      </w:pPr>
      <w:r>
        <w:t>Message type:</w:t>
      </w:r>
      <w:r>
        <w:tab/>
        <w:t>SIDELINK POSITIONING SERVICE REQUEST</w:t>
      </w:r>
    </w:p>
    <w:p w14:paraId="3D16F067" w14:textId="77777777" w:rsidR="00872D81" w:rsidRDefault="00872D81" w:rsidP="00872D81">
      <w:pPr>
        <w:ind w:left="568" w:hanging="284"/>
      </w:pPr>
      <w:r>
        <w:t>Significance:</w:t>
      </w:r>
      <w:r>
        <w:tab/>
        <w:t>dual</w:t>
      </w:r>
    </w:p>
    <w:p w14:paraId="34117D9B" w14:textId="77777777" w:rsidR="00872D81" w:rsidRDefault="00872D81" w:rsidP="00872D81">
      <w:pPr>
        <w:ind w:left="568" w:hanging="284"/>
      </w:pPr>
      <w:r>
        <w:t>Direction:</w:t>
      </w:r>
      <w:r>
        <w:tab/>
        <w:t>UE to peer UE</w:t>
      </w:r>
    </w:p>
    <w:p w14:paraId="1E0C6326" w14:textId="77777777" w:rsidR="00872D81" w:rsidRDefault="00872D81" w:rsidP="00872D81"/>
    <w:p w14:paraId="5C44795A" w14:textId="77777777" w:rsidR="00872D81" w:rsidRDefault="00872D81" w:rsidP="00872D81">
      <w:pPr>
        <w:keepNext/>
        <w:keepLines/>
        <w:spacing w:before="60"/>
        <w:jc w:val="center"/>
        <w:rPr>
          <w:rFonts w:ascii="Arial" w:hAnsi="Arial"/>
          <w:b/>
        </w:rPr>
      </w:pPr>
      <w:r>
        <w:rPr>
          <w:rFonts w:ascii="Arial" w:hAnsi="Arial"/>
          <w:b/>
        </w:rPr>
        <w:t>Table 10.4.1.1:</w:t>
      </w:r>
      <w:r>
        <w:t xml:space="preserve"> </w:t>
      </w:r>
      <w:r>
        <w:rPr>
          <w:rFonts w:ascii="Arial" w:hAnsi="Arial"/>
          <w:b/>
        </w:rPr>
        <w:t>SIDELINK POSITIONING SERVICE REQUEST message</w:t>
      </w:r>
    </w:p>
    <w:tbl>
      <w:tblPr>
        <w:tblW w:w="9360" w:type="dxa"/>
        <w:jc w:val="center"/>
        <w:tblLayout w:type="fixed"/>
        <w:tblCellMar>
          <w:left w:w="28" w:type="dxa"/>
          <w:right w:w="56" w:type="dxa"/>
        </w:tblCellMar>
        <w:tblLook w:val="04A0" w:firstRow="1" w:lastRow="0" w:firstColumn="1" w:lastColumn="0" w:noHBand="0" w:noVBand="1"/>
      </w:tblPr>
      <w:tblGrid>
        <w:gridCol w:w="559"/>
        <w:gridCol w:w="2844"/>
        <w:gridCol w:w="3121"/>
        <w:gridCol w:w="1134"/>
        <w:gridCol w:w="851"/>
        <w:gridCol w:w="851"/>
      </w:tblGrid>
      <w:tr w:rsidR="00872D81" w14:paraId="6211573C"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9F055A6" w14:textId="77777777" w:rsidR="00872D81" w:rsidRDefault="00872D81">
            <w:pPr>
              <w:keepNext/>
              <w:keepLines/>
              <w:jc w:val="center"/>
              <w:rPr>
                <w:rFonts w:ascii="Arial" w:hAnsi="Arial"/>
                <w:b/>
                <w:sz w:val="18"/>
              </w:rPr>
            </w:pPr>
            <w:r>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412A6FC" w14:textId="77777777" w:rsidR="00872D81" w:rsidRDefault="00872D81">
            <w:pPr>
              <w:keepNext/>
              <w:keepLines/>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9CD7AD" w14:textId="77777777" w:rsidR="00872D81" w:rsidRDefault="00872D81">
            <w:pPr>
              <w:keepNext/>
              <w:keepLines/>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0B08A6" w14:textId="77777777" w:rsidR="00872D81" w:rsidRDefault="00872D81">
            <w:pPr>
              <w:keepNext/>
              <w:keepLines/>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57AB70" w14:textId="77777777" w:rsidR="00872D81" w:rsidRDefault="00872D81">
            <w:pPr>
              <w:keepNext/>
              <w:keepLines/>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658A728" w14:textId="77777777" w:rsidR="00872D81" w:rsidRDefault="00872D81">
            <w:pPr>
              <w:keepNext/>
              <w:keepLines/>
              <w:jc w:val="center"/>
              <w:rPr>
                <w:rFonts w:ascii="Arial" w:hAnsi="Arial"/>
                <w:b/>
                <w:sz w:val="18"/>
              </w:rPr>
            </w:pPr>
            <w:r>
              <w:rPr>
                <w:rFonts w:ascii="Arial" w:hAnsi="Arial"/>
                <w:b/>
                <w:sz w:val="18"/>
              </w:rPr>
              <w:t>Length</w:t>
            </w:r>
          </w:p>
        </w:tc>
      </w:tr>
      <w:tr w:rsidR="00872D81" w14:paraId="6F773E23"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E4C915B" w14:textId="77777777" w:rsidR="00872D81" w:rsidRDefault="00872D81">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6A7133DC" w14:textId="77777777" w:rsidR="00872D81" w:rsidRDefault="00872D81">
            <w:pPr>
              <w:keepNext/>
              <w:keepLines/>
              <w:spacing w:after="0"/>
              <w:rPr>
                <w:rFonts w:ascii="Arial" w:hAnsi="Arial"/>
                <w:sz w:val="18"/>
              </w:rPr>
            </w:pPr>
            <w:r>
              <w:rPr>
                <w:rFonts w:ascii="Arial" w:hAnsi="Arial"/>
                <w:sz w:val="18"/>
              </w:rPr>
              <w:t>SIDELINK POSITIONING SERVICE REQUEST message</w:t>
            </w:r>
            <w:r>
              <w:t xml:space="preserv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DF7D07" w14:textId="77777777" w:rsidR="00872D81" w:rsidRDefault="00872D81">
            <w:pPr>
              <w:pStyle w:val="TAL"/>
            </w:pPr>
            <w:r>
              <w:t>PC5-U message type</w:t>
            </w:r>
          </w:p>
          <w:p w14:paraId="7FCC43EA" w14:textId="77777777" w:rsidR="00872D81" w:rsidRDefault="00872D81">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hideMark/>
          </w:tcPr>
          <w:p w14:paraId="5A56680F" w14:textId="77777777" w:rsidR="00872D81" w:rsidRDefault="00872D81">
            <w:pPr>
              <w:keepNext/>
              <w:keepLines/>
              <w:spacing w:after="0"/>
              <w:jc w:val="center"/>
              <w:rPr>
                <w:rFonts w:ascii="Arial" w:hAnsi="Arial"/>
                <w:sz w:val="18"/>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FE2F19F" w14:textId="77777777" w:rsidR="00872D81" w:rsidRDefault="00872D81">
            <w:pPr>
              <w:keepNext/>
              <w:keepLines/>
              <w:spacing w:after="0"/>
              <w:jc w:val="center"/>
              <w:rPr>
                <w:rFonts w:ascii="Arial" w:hAnsi="Arial"/>
                <w:sz w:val="18"/>
                <w:lang w:eastAsia="zh-CN"/>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05C495E" w14:textId="77777777" w:rsidR="00872D81" w:rsidRDefault="00872D81">
            <w:pPr>
              <w:keepNext/>
              <w:keepLines/>
              <w:spacing w:after="0"/>
              <w:jc w:val="center"/>
              <w:rPr>
                <w:rFonts w:ascii="Arial" w:hAnsi="Arial"/>
                <w:sz w:val="18"/>
                <w:lang w:eastAsia="zh-CN"/>
              </w:rPr>
            </w:pPr>
            <w:r>
              <w:t>1</w:t>
            </w:r>
          </w:p>
        </w:tc>
      </w:tr>
      <w:tr w:rsidR="00872D81" w14:paraId="47C7B90E"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C97BE40" w14:textId="77777777" w:rsidR="00872D81" w:rsidRDefault="00872D81">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746A76F0" w14:textId="77777777" w:rsidR="00872D81" w:rsidRDefault="00872D81">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361BF49" w14:textId="77777777" w:rsidR="00872D81" w:rsidRDefault="00872D81">
            <w:pPr>
              <w:keepNext/>
              <w:keepLines/>
              <w:spacing w:after="0"/>
              <w:rPr>
                <w:rFonts w:ascii="Arial" w:hAnsi="Arial"/>
                <w:sz w:val="18"/>
              </w:rPr>
            </w:pPr>
            <w:r>
              <w:rPr>
                <w:rFonts w:ascii="Arial" w:hAnsi="Arial"/>
                <w:sz w:val="18"/>
              </w:rPr>
              <w:t>Procedure transaction ID</w:t>
            </w:r>
          </w:p>
          <w:p w14:paraId="47F43527" w14:textId="77777777" w:rsidR="00872D81" w:rsidRDefault="00872D81">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hideMark/>
          </w:tcPr>
          <w:p w14:paraId="7EA7E6A4" w14:textId="77777777" w:rsidR="00872D81" w:rsidRDefault="00872D81">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A481ABE" w14:textId="77777777" w:rsidR="00872D81" w:rsidRDefault="00872D81">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369390" w14:textId="77777777" w:rsidR="00872D81" w:rsidRDefault="00872D81">
            <w:pPr>
              <w:keepNext/>
              <w:keepLines/>
              <w:spacing w:after="0"/>
              <w:jc w:val="center"/>
              <w:rPr>
                <w:rFonts w:ascii="Arial" w:hAnsi="Arial"/>
                <w:sz w:val="18"/>
                <w:lang w:eastAsia="zh-CN"/>
              </w:rPr>
            </w:pPr>
            <w:r>
              <w:rPr>
                <w:rFonts w:ascii="Arial" w:hAnsi="Arial"/>
                <w:sz w:val="18"/>
                <w:lang w:eastAsia="zh-CN"/>
              </w:rPr>
              <w:t>1</w:t>
            </w:r>
          </w:p>
        </w:tc>
      </w:tr>
      <w:tr w:rsidR="00872D81" w14:paraId="58ABF349"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4131B56" w14:textId="77777777" w:rsidR="00872D81" w:rsidRDefault="00872D81">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7C0C967E" w14:textId="77777777" w:rsidR="00872D81" w:rsidRDefault="00872D81">
            <w:pPr>
              <w:keepNext/>
              <w:keepLines/>
              <w:spacing w:after="0"/>
              <w:rPr>
                <w:rFonts w:ascii="Arial" w:hAnsi="Arial"/>
                <w:sz w:val="18"/>
              </w:rPr>
            </w:pPr>
            <w:r>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9F66154" w14:textId="77777777" w:rsidR="00872D81" w:rsidRDefault="00872D81">
            <w:pPr>
              <w:keepNext/>
              <w:keepLines/>
              <w:spacing w:after="0"/>
              <w:rPr>
                <w:rFonts w:ascii="Arial" w:hAnsi="Arial"/>
                <w:sz w:val="18"/>
              </w:rPr>
            </w:pPr>
            <w:r>
              <w:rPr>
                <w:rFonts w:ascii="Arial" w:hAnsi="Arial"/>
                <w:sz w:val="18"/>
              </w:rPr>
              <w:t>Related user info</w:t>
            </w:r>
          </w:p>
          <w:p w14:paraId="4C00893D" w14:textId="77777777" w:rsidR="00872D81" w:rsidRDefault="00872D81">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4B9DCC11" w14:textId="77777777" w:rsidR="00872D81" w:rsidRDefault="00872D81">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FAA7905" w14:textId="77777777" w:rsidR="00872D81" w:rsidRDefault="00872D81">
            <w:pPr>
              <w:keepNext/>
              <w:keepLines/>
              <w:spacing w:after="0"/>
              <w:jc w:val="center"/>
              <w:rPr>
                <w:rFonts w:ascii="Arial" w:hAnsi="Arial"/>
                <w:sz w:val="18"/>
                <w:lang w:eastAsia="zh-CN"/>
              </w:rPr>
            </w:pPr>
            <w:r>
              <w:rPr>
                <w:rFonts w:ascii="Arial" w:hAnsi="Arial"/>
                <w:sz w:val="18"/>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F1B4A5" w14:textId="77777777" w:rsidR="00872D81" w:rsidRDefault="00872D81">
            <w:pPr>
              <w:keepNext/>
              <w:keepLines/>
              <w:spacing w:after="0"/>
              <w:jc w:val="center"/>
              <w:rPr>
                <w:rFonts w:ascii="Arial" w:hAnsi="Arial"/>
                <w:sz w:val="18"/>
              </w:rPr>
            </w:pPr>
            <w:r>
              <w:rPr>
                <w:rFonts w:ascii="Arial" w:hAnsi="Arial" w:cs="Arial"/>
                <w:sz w:val="18"/>
                <w:szCs w:val="18"/>
              </w:rPr>
              <w:t>3-25</w:t>
            </w:r>
            <w:r>
              <w:rPr>
                <w:rFonts w:ascii="Arial" w:hAnsi="Arial" w:cs="Arial"/>
                <w:sz w:val="18"/>
                <w:szCs w:val="18"/>
                <w:lang w:eastAsia="zh-CN"/>
              </w:rPr>
              <w:t>6</w:t>
            </w:r>
          </w:p>
        </w:tc>
      </w:tr>
      <w:tr w:rsidR="00872D81" w14:paraId="72075D34"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7A10D16" w14:textId="77777777" w:rsidR="00872D81" w:rsidRDefault="00872D81">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hideMark/>
          </w:tcPr>
          <w:p w14:paraId="587FEF77" w14:textId="77777777" w:rsidR="00872D81" w:rsidRDefault="00872D81">
            <w:pPr>
              <w:keepNext/>
              <w:keepLines/>
              <w:spacing w:after="0"/>
              <w:rPr>
                <w:rFonts w:ascii="Arial" w:hAnsi="Arial"/>
                <w:sz w:val="18"/>
              </w:rPr>
            </w:pPr>
            <w:r>
              <w:rPr>
                <w:rFonts w:ascii="Arial" w:hAnsi="Arial"/>
                <w:sz w:val="18"/>
              </w:rPr>
              <w:t>Target UE</w:t>
            </w:r>
          </w:p>
        </w:tc>
        <w:tc>
          <w:tcPr>
            <w:tcW w:w="3120" w:type="dxa"/>
            <w:tcBorders>
              <w:top w:val="single" w:sz="6" w:space="0" w:color="000000"/>
              <w:left w:val="single" w:sz="6" w:space="0" w:color="000000"/>
              <w:bottom w:val="single" w:sz="6" w:space="0" w:color="000000"/>
              <w:right w:val="single" w:sz="6" w:space="0" w:color="000000"/>
            </w:tcBorders>
            <w:hideMark/>
          </w:tcPr>
          <w:p w14:paraId="3F128657" w14:textId="77777777" w:rsidR="00872D81" w:rsidRDefault="00872D81">
            <w:pPr>
              <w:keepNext/>
              <w:keepLines/>
              <w:spacing w:after="0"/>
              <w:rPr>
                <w:rFonts w:ascii="Arial" w:hAnsi="Arial"/>
                <w:sz w:val="18"/>
              </w:rPr>
            </w:pPr>
            <w:r>
              <w:rPr>
                <w:rFonts w:ascii="Arial" w:hAnsi="Arial"/>
                <w:sz w:val="18"/>
              </w:rPr>
              <w:t>Related user info</w:t>
            </w:r>
          </w:p>
          <w:p w14:paraId="44B896D7" w14:textId="77777777" w:rsidR="00872D81" w:rsidRDefault="00872D81">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87F8AC5" w14:textId="77777777" w:rsidR="00872D81" w:rsidRDefault="00872D81">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4FFBB182" w14:textId="77777777" w:rsidR="00872D81" w:rsidRDefault="00872D81">
            <w:pPr>
              <w:keepNext/>
              <w:keepLines/>
              <w:spacing w:after="0"/>
              <w:jc w:val="center"/>
              <w:rPr>
                <w:rFonts w:ascii="Arial" w:hAnsi="Arial"/>
                <w:sz w:val="18"/>
              </w:rPr>
            </w:pPr>
            <w:r>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05D5B181" w14:textId="77777777" w:rsidR="00872D81" w:rsidRDefault="00872D81">
            <w:pPr>
              <w:keepNext/>
              <w:keepLines/>
              <w:spacing w:after="0"/>
              <w:jc w:val="center"/>
              <w:rPr>
                <w:rFonts w:ascii="Arial" w:hAnsi="Arial"/>
                <w:sz w:val="18"/>
              </w:rPr>
            </w:pPr>
            <w:r>
              <w:rPr>
                <w:rFonts w:ascii="Arial" w:hAnsi="Arial" w:cs="Arial"/>
                <w:sz w:val="18"/>
                <w:szCs w:val="18"/>
              </w:rPr>
              <w:t>4-25</w:t>
            </w:r>
            <w:r>
              <w:rPr>
                <w:rFonts w:ascii="Arial" w:hAnsi="Arial" w:cs="Arial"/>
                <w:sz w:val="18"/>
                <w:szCs w:val="18"/>
                <w:lang w:eastAsia="zh-CN"/>
              </w:rPr>
              <w:t>7</w:t>
            </w:r>
          </w:p>
        </w:tc>
      </w:tr>
      <w:tr w:rsidR="00872D81" w14:paraId="0216D938"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F8F8EB3" w14:textId="77777777" w:rsidR="00872D81" w:rsidRDefault="00872D81">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hideMark/>
          </w:tcPr>
          <w:p w14:paraId="616237C6" w14:textId="77777777" w:rsidR="00872D81" w:rsidRDefault="00872D81">
            <w:pPr>
              <w:keepNext/>
              <w:keepLines/>
              <w:spacing w:after="0"/>
              <w:rPr>
                <w:rFonts w:ascii="Arial" w:hAnsi="Arial"/>
                <w:sz w:val="18"/>
              </w:rPr>
            </w:pPr>
            <w:r>
              <w:rPr>
                <w:rFonts w:ascii="Arial" w:hAnsi="Arial"/>
                <w:sz w:val="18"/>
              </w:rPr>
              <w:t>SL reference UE list</w:t>
            </w:r>
          </w:p>
        </w:tc>
        <w:tc>
          <w:tcPr>
            <w:tcW w:w="3120" w:type="dxa"/>
            <w:tcBorders>
              <w:top w:val="single" w:sz="6" w:space="0" w:color="000000"/>
              <w:left w:val="single" w:sz="6" w:space="0" w:color="000000"/>
              <w:bottom w:val="single" w:sz="6" w:space="0" w:color="000000"/>
              <w:right w:val="single" w:sz="6" w:space="0" w:color="000000"/>
            </w:tcBorders>
            <w:hideMark/>
          </w:tcPr>
          <w:p w14:paraId="1002A377" w14:textId="77777777" w:rsidR="00872D81" w:rsidRDefault="00872D81">
            <w:pPr>
              <w:keepNext/>
              <w:keepLines/>
              <w:spacing w:after="0"/>
              <w:rPr>
                <w:rFonts w:ascii="Arial" w:hAnsi="Arial"/>
                <w:sz w:val="18"/>
              </w:rPr>
            </w:pPr>
            <w:r>
              <w:rPr>
                <w:rFonts w:ascii="Arial" w:hAnsi="Arial"/>
                <w:sz w:val="18"/>
              </w:rPr>
              <w:t>List of related user info</w:t>
            </w:r>
          </w:p>
          <w:p w14:paraId="5045BB5C" w14:textId="77777777" w:rsidR="00872D81" w:rsidRDefault="00872D81">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hideMark/>
          </w:tcPr>
          <w:p w14:paraId="1E319BEE" w14:textId="77777777" w:rsidR="00872D81" w:rsidRDefault="00872D81">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7037B553" w14:textId="77777777" w:rsidR="00872D81" w:rsidRDefault="00872D81">
            <w:pPr>
              <w:keepNext/>
              <w:keepLines/>
              <w:spacing w:after="0"/>
              <w:jc w:val="center"/>
              <w:rPr>
                <w:rFonts w:ascii="Arial" w:hAnsi="Arial"/>
                <w:sz w:val="18"/>
              </w:rPr>
            </w:pPr>
            <w:r>
              <w:rPr>
                <w:rFonts w:ascii="Arial"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4343660" w14:textId="3A39DDB5" w:rsidR="00872D81" w:rsidRDefault="00872D81">
            <w:pPr>
              <w:keepNext/>
              <w:keepLines/>
              <w:spacing w:after="0"/>
              <w:jc w:val="center"/>
              <w:rPr>
                <w:rFonts w:ascii="Arial" w:hAnsi="Arial"/>
                <w:sz w:val="18"/>
                <w:lang w:eastAsia="zh-CN"/>
              </w:rPr>
            </w:pPr>
            <w:r>
              <w:rPr>
                <w:rFonts w:ascii="Arial" w:hAnsi="Arial"/>
                <w:sz w:val="18"/>
                <w:lang w:eastAsia="zh-CN"/>
              </w:rPr>
              <w:t>6-</w:t>
            </w:r>
            <w:del w:id="154" w:author="rev2" w:date="2024-08-23T00:54:00Z" w16du:dateUtc="2024-08-22T16:54:00Z">
              <w:r w:rsidDel="008173EA">
                <w:rPr>
                  <w:rFonts w:ascii="Arial" w:hAnsi="Arial"/>
                  <w:sz w:val="18"/>
                  <w:lang w:eastAsia="zh-CN"/>
                </w:rPr>
                <w:delText>2051</w:delText>
              </w:r>
            </w:del>
            <w:ins w:id="155" w:author="rev2" w:date="2024-08-23T00:54:00Z" w16du:dateUtc="2024-08-22T16:54:00Z">
              <w:r w:rsidR="008173EA">
                <w:rPr>
                  <w:rFonts w:ascii="Arial" w:hAnsi="Arial" w:hint="eastAsia"/>
                  <w:sz w:val="18"/>
                  <w:lang w:eastAsia="zh-CN"/>
                </w:rPr>
                <w:t>16131</w:t>
              </w:r>
            </w:ins>
          </w:p>
        </w:tc>
      </w:tr>
      <w:tr w:rsidR="00872D81" w14:paraId="2B94D935"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197F2BD" w14:textId="77777777" w:rsidR="00872D81" w:rsidRDefault="00872D81">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hideMark/>
          </w:tcPr>
          <w:p w14:paraId="7D481BBE" w14:textId="77777777" w:rsidR="00872D81" w:rsidRDefault="00872D81">
            <w:pPr>
              <w:keepNext/>
              <w:keepLines/>
              <w:spacing w:after="0"/>
              <w:rPr>
                <w:rFonts w:ascii="Arial" w:hAnsi="Arial"/>
                <w:sz w:val="18"/>
              </w:rPr>
            </w:pPr>
            <w:r>
              <w:rPr>
                <w:rFonts w:ascii="Arial" w:hAnsi="Arial"/>
                <w:sz w:val="18"/>
              </w:rPr>
              <w:t>Requested sidelink results</w:t>
            </w:r>
          </w:p>
        </w:tc>
        <w:tc>
          <w:tcPr>
            <w:tcW w:w="3120" w:type="dxa"/>
            <w:tcBorders>
              <w:top w:val="single" w:sz="6" w:space="0" w:color="000000"/>
              <w:left w:val="single" w:sz="6" w:space="0" w:color="000000"/>
              <w:bottom w:val="single" w:sz="6" w:space="0" w:color="000000"/>
              <w:right w:val="single" w:sz="6" w:space="0" w:color="000000"/>
            </w:tcBorders>
            <w:hideMark/>
          </w:tcPr>
          <w:p w14:paraId="525D4C1F" w14:textId="77777777" w:rsidR="00872D81" w:rsidRDefault="00872D81">
            <w:pPr>
              <w:keepNext/>
              <w:keepLines/>
              <w:spacing w:after="0"/>
              <w:rPr>
                <w:rFonts w:ascii="Arial" w:hAnsi="Arial"/>
                <w:sz w:val="18"/>
              </w:rPr>
            </w:pPr>
            <w:r>
              <w:rPr>
                <w:rFonts w:ascii="Arial" w:hAnsi="Arial"/>
                <w:sz w:val="18"/>
              </w:rPr>
              <w:t>Requested sidelink results</w:t>
            </w:r>
          </w:p>
          <w:p w14:paraId="603E2417" w14:textId="77777777" w:rsidR="00872D81" w:rsidRDefault="00872D81">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hideMark/>
          </w:tcPr>
          <w:p w14:paraId="4AFB7699" w14:textId="77777777" w:rsidR="00872D81" w:rsidRDefault="00872D81">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C01A92B" w14:textId="77777777" w:rsidR="00872D81" w:rsidRDefault="00872D81">
            <w:pPr>
              <w:keepNext/>
              <w:keepLines/>
              <w:spacing w:after="0"/>
              <w:jc w:val="center"/>
              <w:rPr>
                <w:rFonts w:ascii="Arial" w:hAnsi="Arial"/>
                <w:sz w:val="18"/>
                <w:lang w:eastAsia="zh-CN"/>
              </w:rPr>
            </w:pPr>
            <w:r>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56C3AB70" w14:textId="77777777" w:rsidR="00872D81" w:rsidRDefault="00872D81">
            <w:pPr>
              <w:keepNext/>
              <w:keepLines/>
              <w:spacing w:after="0"/>
              <w:jc w:val="center"/>
              <w:rPr>
                <w:rFonts w:ascii="Arial" w:hAnsi="Arial"/>
                <w:sz w:val="18"/>
                <w:lang w:eastAsia="zh-CN"/>
              </w:rPr>
            </w:pPr>
            <w:r>
              <w:rPr>
                <w:rFonts w:ascii="Arial" w:hAnsi="Arial"/>
                <w:sz w:val="18"/>
                <w:lang w:eastAsia="zh-CN"/>
              </w:rPr>
              <w:t>3-10</w:t>
            </w:r>
          </w:p>
        </w:tc>
      </w:tr>
      <w:tr w:rsidR="00872D81" w14:paraId="0D7D0A72"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85D80DA" w14:textId="77777777" w:rsidR="00872D81" w:rsidRDefault="00872D81">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hideMark/>
          </w:tcPr>
          <w:p w14:paraId="0624E053" w14:textId="77777777" w:rsidR="00872D81" w:rsidRDefault="00872D81">
            <w:pPr>
              <w:keepNext/>
              <w:keepLines/>
              <w:spacing w:after="0"/>
              <w:rPr>
                <w:rFonts w:ascii="Arial" w:hAnsi="Arial"/>
                <w:sz w:val="18"/>
              </w:rPr>
            </w:pPr>
            <w:r>
              <w:rPr>
                <w:rFonts w:ascii="Arial" w:hAnsi="Arial"/>
                <w:sz w:val="18"/>
              </w:rPr>
              <w:t>Related UE list</w:t>
            </w:r>
          </w:p>
        </w:tc>
        <w:tc>
          <w:tcPr>
            <w:tcW w:w="3120" w:type="dxa"/>
            <w:tcBorders>
              <w:top w:val="single" w:sz="6" w:space="0" w:color="000000"/>
              <w:left w:val="single" w:sz="6" w:space="0" w:color="000000"/>
              <w:bottom w:val="single" w:sz="6" w:space="0" w:color="000000"/>
              <w:right w:val="single" w:sz="6" w:space="0" w:color="000000"/>
            </w:tcBorders>
            <w:hideMark/>
          </w:tcPr>
          <w:p w14:paraId="4FBE7B4F" w14:textId="77777777" w:rsidR="00872D81" w:rsidRDefault="00872D81">
            <w:pPr>
              <w:keepNext/>
              <w:keepLines/>
              <w:spacing w:after="0"/>
              <w:rPr>
                <w:rFonts w:ascii="Arial" w:hAnsi="Arial"/>
                <w:sz w:val="18"/>
              </w:rPr>
            </w:pPr>
            <w:r>
              <w:rPr>
                <w:rFonts w:ascii="Arial" w:hAnsi="Arial"/>
                <w:sz w:val="18"/>
              </w:rPr>
              <w:t>List of related user info</w:t>
            </w:r>
          </w:p>
          <w:p w14:paraId="598D7784" w14:textId="77777777" w:rsidR="00872D81" w:rsidRDefault="00872D81">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hideMark/>
          </w:tcPr>
          <w:p w14:paraId="232ED96C" w14:textId="77777777" w:rsidR="00872D81" w:rsidRDefault="00872D81">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5757CF3D" w14:textId="77777777" w:rsidR="00872D81" w:rsidRDefault="00872D81">
            <w:pPr>
              <w:keepNext/>
              <w:keepLines/>
              <w:spacing w:after="0"/>
              <w:jc w:val="center"/>
              <w:rPr>
                <w:rFonts w:ascii="Arial" w:hAnsi="Arial"/>
                <w:sz w:val="18"/>
                <w:lang w:eastAsia="zh-CN"/>
              </w:rPr>
            </w:pPr>
            <w:r>
              <w:rPr>
                <w:rFonts w:ascii="Arial"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EB62A2E" w14:textId="6BB58687" w:rsidR="00872D81" w:rsidRDefault="00872D81">
            <w:pPr>
              <w:keepNext/>
              <w:keepLines/>
              <w:spacing w:after="0"/>
              <w:jc w:val="center"/>
              <w:rPr>
                <w:rFonts w:ascii="Arial" w:hAnsi="Arial"/>
                <w:sz w:val="18"/>
                <w:lang w:eastAsia="zh-CN"/>
              </w:rPr>
            </w:pPr>
            <w:r>
              <w:rPr>
                <w:rFonts w:ascii="Arial" w:hAnsi="Arial"/>
                <w:sz w:val="18"/>
                <w:lang w:eastAsia="zh-CN"/>
              </w:rPr>
              <w:t>6-</w:t>
            </w:r>
            <w:ins w:id="156" w:author="rev2" w:date="2024-08-23T00:54:00Z" w16du:dateUtc="2024-08-22T16:54:00Z">
              <w:r w:rsidR="008173EA">
                <w:rPr>
                  <w:rFonts w:ascii="Arial" w:hAnsi="Arial" w:hint="eastAsia"/>
                  <w:sz w:val="18"/>
                  <w:lang w:eastAsia="zh-CN"/>
                </w:rPr>
                <w:t>16131</w:t>
              </w:r>
            </w:ins>
            <w:del w:id="157" w:author="rev2" w:date="2024-08-23T00:54:00Z" w16du:dateUtc="2024-08-22T16:54:00Z">
              <w:r w:rsidDel="008173EA">
                <w:rPr>
                  <w:rFonts w:ascii="Arial" w:hAnsi="Arial"/>
                  <w:sz w:val="18"/>
                  <w:lang w:eastAsia="zh-CN"/>
                </w:rPr>
                <w:delText>2051</w:delText>
              </w:r>
            </w:del>
          </w:p>
        </w:tc>
      </w:tr>
      <w:tr w:rsidR="00872D81" w14:paraId="360A926A"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10661D4" w14:textId="77777777" w:rsidR="00872D81" w:rsidRDefault="00872D81">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hideMark/>
          </w:tcPr>
          <w:p w14:paraId="3CE3AE26" w14:textId="77777777" w:rsidR="00872D81" w:rsidRDefault="00872D81">
            <w:pPr>
              <w:keepNext/>
              <w:keepLines/>
              <w:spacing w:after="0"/>
              <w:rPr>
                <w:rFonts w:ascii="Arial" w:hAnsi="Arial"/>
                <w:sz w:val="18"/>
              </w:rPr>
            </w:pPr>
            <w:r>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hideMark/>
          </w:tcPr>
          <w:p w14:paraId="059CC120" w14:textId="77777777" w:rsidR="00872D81" w:rsidRDefault="00872D81">
            <w:pPr>
              <w:keepNext/>
              <w:keepLines/>
              <w:spacing w:after="0"/>
              <w:rPr>
                <w:rFonts w:ascii="Arial" w:hAnsi="Arial"/>
                <w:sz w:val="18"/>
              </w:rPr>
            </w:pPr>
            <w:r>
              <w:rPr>
                <w:rFonts w:ascii="Arial" w:hAnsi="Arial"/>
                <w:sz w:val="18"/>
              </w:rPr>
              <w:t>Location QoS</w:t>
            </w:r>
          </w:p>
          <w:p w14:paraId="69A98984" w14:textId="77777777" w:rsidR="00872D81" w:rsidRDefault="00872D81">
            <w:pPr>
              <w:keepNext/>
              <w:keepLines/>
              <w:spacing w:after="0"/>
              <w:rPr>
                <w:rFonts w:ascii="Arial" w:hAnsi="Arial"/>
                <w:sz w:val="18"/>
                <w:lang w:eastAsia="zh-CN"/>
              </w:rPr>
            </w:pPr>
            <w:r>
              <w:rPr>
                <w:rFonts w:ascii="Arial" w:hAnsi="Arial"/>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hideMark/>
          </w:tcPr>
          <w:p w14:paraId="280D8331" w14:textId="77777777" w:rsidR="00872D81" w:rsidRDefault="00872D81">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6EBA68" w14:textId="77777777" w:rsidR="00872D81" w:rsidRDefault="00872D81">
            <w:pPr>
              <w:keepNext/>
              <w:keepLines/>
              <w:spacing w:after="0"/>
              <w:jc w:val="center"/>
              <w:rPr>
                <w:rFonts w:ascii="Arial" w:hAnsi="Arial"/>
                <w:sz w:val="18"/>
                <w:lang w:eastAsia="zh-CN"/>
              </w:rPr>
            </w:pPr>
            <w:r>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17F1E5D3" w14:textId="77777777" w:rsidR="00872D81" w:rsidRDefault="00872D81">
            <w:pPr>
              <w:keepNext/>
              <w:keepLines/>
              <w:spacing w:after="0"/>
              <w:jc w:val="center"/>
              <w:rPr>
                <w:rFonts w:ascii="Arial" w:hAnsi="Arial"/>
                <w:sz w:val="18"/>
                <w:lang w:eastAsia="zh-CN"/>
              </w:rPr>
            </w:pPr>
            <w:r>
              <w:rPr>
                <w:rFonts w:ascii="Arial" w:hAnsi="Arial"/>
                <w:sz w:val="18"/>
                <w:lang w:eastAsia="zh-CN"/>
              </w:rPr>
              <w:t>5-33</w:t>
            </w:r>
          </w:p>
        </w:tc>
      </w:tr>
    </w:tbl>
    <w:p w14:paraId="2586B69B" w14:textId="77777777" w:rsidR="00872D81" w:rsidRDefault="00872D81" w:rsidP="00EF60B6">
      <w:pPr>
        <w:rPr>
          <w:lang w:eastAsia="zh-CN"/>
        </w:rPr>
      </w:pPr>
    </w:p>
    <w:p w14:paraId="128EE1A4" w14:textId="77777777" w:rsidR="00872D81" w:rsidRPr="000F4952" w:rsidRDefault="00872D81" w:rsidP="00872D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02C4CC7" w14:textId="77777777" w:rsidR="00872D81" w:rsidRDefault="00872D81" w:rsidP="00872D81">
      <w:pPr>
        <w:pStyle w:val="40"/>
      </w:pPr>
      <w:bookmarkStart w:id="158" w:name="_Toc172038884"/>
      <w:r>
        <w:t>10.4.2.1</w:t>
      </w:r>
      <w:r>
        <w:tab/>
        <w:t>Message definition</w:t>
      </w:r>
      <w:bookmarkEnd w:id="158"/>
    </w:p>
    <w:p w14:paraId="1E8A5386" w14:textId="77777777" w:rsidR="00872D81" w:rsidRDefault="00872D81" w:rsidP="00872D81">
      <w:r>
        <w:t>This message is sent by a UE to another peer UE to response the received SIDELINK POSITIONING SERVICE REQUEST message over the PC5-U interface. See table 10.4.2.1.1.</w:t>
      </w:r>
    </w:p>
    <w:p w14:paraId="3BB2FE5E" w14:textId="77777777" w:rsidR="00872D81" w:rsidRDefault="00872D81" w:rsidP="00872D81">
      <w:pPr>
        <w:ind w:left="568" w:hanging="284"/>
      </w:pPr>
      <w:r>
        <w:t>Message type:</w:t>
      </w:r>
      <w:r>
        <w:tab/>
        <w:t>SIDELINK POSITIONING SERVICE RESPONSE</w:t>
      </w:r>
    </w:p>
    <w:p w14:paraId="5CD528F3" w14:textId="77777777" w:rsidR="00872D81" w:rsidRDefault="00872D81" w:rsidP="00872D81">
      <w:pPr>
        <w:ind w:left="568" w:hanging="284"/>
      </w:pPr>
      <w:r>
        <w:t>Significance:</w:t>
      </w:r>
      <w:r>
        <w:tab/>
        <w:t>dual</w:t>
      </w:r>
    </w:p>
    <w:p w14:paraId="7890D315" w14:textId="77777777" w:rsidR="00872D81" w:rsidRDefault="00872D81" w:rsidP="00872D81">
      <w:pPr>
        <w:ind w:left="568" w:hanging="284"/>
      </w:pPr>
      <w:r>
        <w:t>Direction:</w:t>
      </w:r>
      <w:r>
        <w:tab/>
        <w:t>UE to peer UE</w:t>
      </w:r>
    </w:p>
    <w:p w14:paraId="66FEC08A" w14:textId="77777777" w:rsidR="00872D81" w:rsidRDefault="00872D81" w:rsidP="00872D81">
      <w:pPr>
        <w:keepNext/>
        <w:keepLines/>
        <w:spacing w:before="60"/>
        <w:jc w:val="center"/>
        <w:rPr>
          <w:rFonts w:ascii="Arial" w:hAnsi="Arial"/>
          <w:b/>
        </w:rPr>
      </w:pPr>
      <w:r>
        <w:rPr>
          <w:rFonts w:ascii="Arial" w:hAnsi="Arial"/>
          <w:b/>
        </w:rPr>
        <w:t>Table 10.4.2.1.1:</w:t>
      </w:r>
      <w:r>
        <w:t xml:space="preserve"> </w:t>
      </w:r>
      <w:r>
        <w:rPr>
          <w:rFonts w:ascii="Arial" w:hAnsi="Arial"/>
          <w:b/>
        </w:rPr>
        <w:t>SIDELINK POSITIONING SERVICE RESPONSE message</w:t>
      </w:r>
    </w:p>
    <w:tbl>
      <w:tblPr>
        <w:tblW w:w="9360" w:type="dxa"/>
        <w:jc w:val="center"/>
        <w:tblLayout w:type="fixed"/>
        <w:tblCellMar>
          <w:left w:w="28" w:type="dxa"/>
          <w:right w:w="56" w:type="dxa"/>
        </w:tblCellMar>
        <w:tblLook w:val="04A0" w:firstRow="1" w:lastRow="0" w:firstColumn="1" w:lastColumn="0" w:noHBand="0" w:noVBand="1"/>
      </w:tblPr>
      <w:tblGrid>
        <w:gridCol w:w="559"/>
        <w:gridCol w:w="2844"/>
        <w:gridCol w:w="3121"/>
        <w:gridCol w:w="1134"/>
        <w:gridCol w:w="851"/>
        <w:gridCol w:w="851"/>
      </w:tblGrid>
      <w:tr w:rsidR="00872D81" w14:paraId="5A998E83"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62D6E56" w14:textId="77777777" w:rsidR="00872D81" w:rsidRDefault="00872D81">
            <w:pPr>
              <w:keepNext/>
              <w:keepLines/>
              <w:jc w:val="center"/>
              <w:rPr>
                <w:rFonts w:ascii="Arial" w:hAnsi="Arial"/>
                <w:b/>
                <w:sz w:val="18"/>
              </w:rPr>
            </w:pPr>
            <w:r>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7EEAAEA" w14:textId="77777777" w:rsidR="00872D81" w:rsidRDefault="00872D81">
            <w:pPr>
              <w:keepNext/>
              <w:keepLines/>
              <w:jc w:val="center"/>
              <w:rPr>
                <w:rFonts w:ascii="Arial" w:hAnsi="Arial"/>
                <w:b/>
                <w:sz w:val="18"/>
              </w:rPr>
            </w:pPr>
            <w:r>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1FAC67" w14:textId="77777777" w:rsidR="00872D81" w:rsidRDefault="00872D81">
            <w:pPr>
              <w:keepNext/>
              <w:keepLines/>
              <w:jc w:val="center"/>
              <w:rPr>
                <w:rFonts w:ascii="Arial" w:hAnsi="Arial"/>
                <w:b/>
                <w:sz w:val="18"/>
              </w:rPr>
            </w:pPr>
            <w:r>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259347" w14:textId="77777777" w:rsidR="00872D81" w:rsidRDefault="00872D81">
            <w:pPr>
              <w:keepNext/>
              <w:keepLines/>
              <w:jc w:val="center"/>
              <w:rPr>
                <w:rFonts w:ascii="Arial" w:hAnsi="Arial"/>
                <w:b/>
                <w:sz w:val="18"/>
              </w:rPr>
            </w:pPr>
            <w:r>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8FFCE9" w14:textId="77777777" w:rsidR="00872D81" w:rsidRDefault="00872D81">
            <w:pPr>
              <w:keepNext/>
              <w:keepLines/>
              <w:jc w:val="center"/>
              <w:rPr>
                <w:rFonts w:ascii="Arial" w:hAnsi="Arial"/>
                <w:b/>
                <w:sz w:val="18"/>
              </w:rPr>
            </w:pPr>
            <w:r>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6E642B2" w14:textId="77777777" w:rsidR="00872D81" w:rsidRDefault="00872D81">
            <w:pPr>
              <w:keepNext/>
              <w:keepLines/>
              <w:jc w:val="center"/>
              <w:rPr>
                <w:rFonts w:ascii="Arial" w:hAnsi="Arial"/>
                <w:b/>
                <w:sz w:val="18"/>
              </w:rPr>
            </w:pPr>
            <w:r>
              <w:rPr>
                <w:rFonts w:ascii="Arial" w:hAnsi="Arial"/>
                <w:b/>
                <w:sz w:val="18"/>
              </w:rPr>
              <w:t>Length</w:t>
            </w:r>
          </w:p>
        </w:tc>
      </w:tr>
      <w:tr w:rsidR="00872D81" w14:paraId="04B649C0"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FFD2E5A" w14:textId="77777777" w:rsidR="00872D81" w:rsidRDefault="00872D81">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3EE808B7" w14:textId="77777777" w:rsidR="00872D81" w:rsidRDefault="00872D81">
            <w:pPr>
              <w:keepNext/>
              <w:keepLines/>
              <w:spacing w:after="0"/>
              <w:rPr>
                <w:rFonts w:ascii="Arial" w:hAnsi="Arial"/>
                <w:sz w:val="18"/>
              </w:rPr>
            </w:pPr>
            <w:r>
              <w:rPr>
                <w:rFonts w:ascii="Arial" w:hAnsi="Arial"/>
                <w:sz w:val="18"/>
              </w:rPr>
              <w:t>SIDELINK POSITIONING SERVICE RESPONSE message</w:t>
            </w:r>
            <w:r>
              <w:t xml:space="preserve"> identity</w:t>
            </w:r>
          </w:p>
        </w:tc>
        <w:tc>
          <w:tcPr>
            <w:tcW w:w="3120" w:type="dxa"/>
            <w:tcBorders>
              <w:top w:val="single" w:sz="6" w:space="0" w:color="000000"/>
              <w:left w:val="single" w:sz="6" w:space="0" w:color="000000"/>
              <w:bottom w:val="single" w:sz="6" w:space="0" w:color="000000"/>
              <w:right w:val="single" w:sz="6" w:space="0" w:color="000000"/>
            </w:tcBorders>
            <w:hideMark/>
          </w:tcPr>
          <w:p w14:paraId="66A31C09" w14:textId="77777777" w:rsidR="00872D81" w:rsidRDefault="00872D81">
            <w:pPr>
              <w:pStyle w:val="TAL"/>
            </w:pPr>
            <w:r>
              <w:t>PC5-U message type</w:t>
            </w:r>
          </w:p>
          <w:p w14:paraId="1A777105" w14:textId="77777777" w:rsidR="00872D81" w:rsidRDefault="00872D81">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hideMark/>
          </w:tcPr>
          <w:p w14:paraId="733787EF" w14:textId="77777777" w:rsidR="00872D81" w:rsidRDefault="00872D81">
            <w:pPr>
              <w:keepNext/>
              <w:keepLines/>
              <w:spacing w:after="0"/>
              <w:jc w:val="center"/>
              <w:rPr>
                <w:rFonts w:ascii="Arial" w:hAnsi="Arial"/>
                <w:sz w:val="18"/>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466C1BA" w14:textId="77777777" w:rsidR="00872D81" w:rsidRDefault="00872D81">
            <w:pPr>
              <w:keepNext/>
              <w:keepLines/>
              <w:spacing w:after="0"/>
              <w:jc w:val="center"/>
              <w:rPr>
                <w:rFonts w:ascii="Arial" w:hAnsi="Arial"/>
                <w:sz w:val="18"/>
                <w:lang w:eastAsia="zh-CN"/>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522D79B" w14:textId="77777777" w:rsidR="00872D81" w:rsidRDefault="00872D81">
            <w:pPr>
              <w:keepNext/>
              <w:keepLines/>
              <w:spacing w:after="0"/>
              <w:jc w:val="center"/>
              <w:rPr>
                <w:rFonts w:ascii="Arial" w:hAnsi="Arial"/>
                <w:sz w:val="18"/>
                <w:lang w:eastAsia="zh-CN"/>
              </w:rPr>
            </w:pPr>
            <w:r>
              <w:t>1</w:t>
            </w:r>
          </w:p>
        </w:tc>
      </w:tr>
      <w:tr w:rsidR="00872D81" w14:paraId="584E2FD9"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0380890" w14:textId="77777777" w:rsidR="00872D81" w:rsidRDefault="00872D81">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60AD76E5" w14:textId="77777777" w:rsidR="00872D81" w:rsidRDefault="00872D81">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9B70F52" w14:textId="77777777" w:rsidR="00872D81" w:rsidRDefault="00872D81">
            <w:pPr>
              <w:keepNext/>
              <w:keepLines/>
              <w:spacing w:after="0"/>
              <w:rPr>
                <w:rFonts w:ascii="Arial" w:hAnsi="Arial"/>
                <w:sz w:val="18"/>
              </w:rPr>
            </w:pPr>
            <w:r>
              <w:rPr>
                <w:rFonts w:ascii="Arial" w:hAnsi="Arial"/>
                <w:sz w:val="18"/>
              </w:rPr>
              <w:t>Procedure transaction ID</w:t>
            </w:r>
          </w:p>
          <w:p w14:paraId="7ED3BEB6" w14:textId="77777777" w:rsidR="00872D81" w:rsidRDefault="00872D81">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hideMark/>
          </w:tcPr>
          <w:p w14:paraId="1C484B20" w14:textId="77777777" w:rsidR="00872D81" w:rsidRDefault="00872D81">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C76B99C" w14:textId="77777777" w:rsidR="00872D81" w:rsidRDefault="00872D81">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BB44E1" w14:textId="77777777" w:rsidR="00872D81" w:rsidRDefault="00872D81">
            <w:pPr>
              <w:keepNext/>
              <w:keepLines/>
              <w:spacing w:after="0"/>
              <w:jc w:val="center"/>
              <w:rPr>
                <w:rFonts w:ascii="Arial" w:hAnsi="Arial"/>
                <w:sz w:val="18"/>
                <w:lang w:eastAsia="zh-CN"/>
              </w:rPr>
            </w:pPr>
            <w:r>
              <w:rPr>
                <w:rFonts w:ascii="Arial" w:hAnsi="Arial"/>
                <w:sz w:val="18"/>
                <w:lang w:eastAsia="zh-CN"/>
              </w:rPr>
              <w:t>1</w:t>
            </w:r>
          </w:p>
        </w:tc>
      </w:tr>
      <w:tr w:rsidR="00872D81" w14:paraId="0533F502" w14:textId="77777777" w:rsidTr="00872D81">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A8E75F1" w14:textId="77777777" w:rsidR="00872D81" w:rsidRDefault="00872D81">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564F7DC9" w14:textId="77777777" w:rsidR="00872D81" w:rsidRDefault="00872D81">
            <w:pPr>
              <w:keepNext/>
              <w:keepLines/>
              <w:spacing w:after="0"/>
              <w:rPr>
                <w:rFonts w:ascii="Arial" w:hAnsi="Arial"/>
                <w:sz w:val="18"/>
              </w:rPr>
            </w:pPr>
            <w:r>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hideMark/>
          </w:tcPr>
          <w:p w14:paraId="42995CB0" w14:textId="77777777" w:rsidR="00872D81" w:rsidRDefault="00872D81">
            <w:pPr>
              <w:keepNext/>
              <w:keepLines/>
              <w:spacing w:after="0"/>
              <w:rPr>
                <w:rFonts w:ascii="Arial" w:hAnsi="Arial"/>
                <w:sz w:val="18"/>
              </w:rPr>
            </w:pPr>
            <w:bookmarkStart w:id="159" w:name="_Hlk159262909"/>
            <w:r>
              <w:rPr>
                <w:rFonts w:ascii="Arial" w:hAnsi="Arial"/>
                <w:sz w:val="18"/>
                <w:lang w:eastAsia="zh-CN"/>
              </w:rPr>
              <w:t xml:space="preserve">List of </w:t>
            </w:r>
            <w:r>
              <w:rPr>
                <w:rFonts w:ascii="Arial" w:hAnsi="Arial"/>
                <w:sz w:val="18"/>
              </w:rPr>
              <w:t>sidelink positioning results</w:t>
            </w:r>
            <w:bookmarkEnd w:id="159"/>
          </w:p>
          <w:p w14:paraId="1085AF85" w14:textId="77777777" w:rsidR="00872D81" w:rsidRDefault="00872D81">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hideMark/>
          </w:tcPr>
          <w:p w14:paraId="73AB4426" w14:textId="77777777" w:rsidR="00872D81" w:rsidRDefault="00872D81">
            <w:pPr>
              <w:keepNext/>
              <w:keepLines/>
              <w:spacing w:after="0"/>
              <w:jc w:val="center"/>
              <w:rPr>
                <w:rFonts w:ascii="Arial" w:hAnsi="Arial"/>
                <w:sz w:val="18"/>
                <w:lang w:eastAsia="zh-CN"/>
              </w:rPr>
            </w:pPr>
            <w:r>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6266E9" w14:textId="77777777" w:rsidR="00872D81" w:rsidRDefault="00872D81">
            <w:pPr>
              <w:keepNext/>
              <w:keepLines/>
              <w:spacing w:after="0"/>
              <w:jc w:val="center"/>
              <w:rPr>
                <w:rFonts w:ascii="Arial" w:hAnsi="Arial"/>
                <w:sz w:val="18"/>
                <w:lang w:eastAsia="zh-CN"/>
              </w:rPr>
            </w:pP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hideMark/>
          </w:tcPr>
          <w:p w14:paraId="3612AAEC" w14:textId="5CE0073F" w:rsidR="00872D81" w:rsidRDefault="00872D81">
            <w:pPr>
              <w:keepNext/>
              <w:keepLines/>
              <w:spacing w:after="0"/>
              <w:jc w:val="center"/>
              <w:rPr>
                <w:rFonts w:ascii="Arial" w:hAnsi="Arial"/>
                <w:sz w:val="18"/>
                <w:lang w:eastAsia="zh-CN"/>
              </w:rPr>
            </w:pPr>
            <w:r>
              <w:rPr>
                <w:rFonts w:ascii="Arial" w:hAnsi="Arial"/>
                <w:sz w:val="18"/>
                <w:lang w:eastAsia="zh-CN"/>
              </w:rPr>
              <w:t>4-</w:t>
            </w:r>
            <w:ins w:id="160" w:author="rev2" w:date="2024-08-23T00:54:00Z" w16du:dateUtc="2024-08-22T16:54:00Z">
              <w:r w:rsidR="008173EA">
                <w:rPr>
                  <w:rFonts w:ascii="Arial" w:hAnsi="Arial" w:hint="eastAsia"/>
                  <w:sz w:val="18"/>
                  <w:lang w:eastAsia="zh-CN"/>
                </w:rPr>
                <w:t>19343</w:t>
              </w:r>
            </w:ins>
            <w:del w:id="161" w:author="rev2" w:date="2024-08-23T00:54:00Z" w16du:dateUtc="2024-08-22T16:54:00Z">
              <w:r w:rsidDel="008173EA">
                <w:rPr>
                  <w:rFonts w:ascii="Arial" w:hAnsi="Arial"/>
                  <w:sz w:val="18"/>
                  <w:lang w:eastAsia="zh-CN"/>
                </w:rPr>
                <w:delText>2691</w:delText>
              </w:r>
            </w:del>
          </w:p>
        </w:tc>
      </w:tr>
    </w:tbl>
    <w:p w14:paraId="46F7268E" w14:textId="77777777" w:rsidR="00872D81" w:rsidRDefault="00872D81" w:rsidP="00EF60B6">
      <w:pPr>
        <w:rPr>
          <w:lang w:eastAsia="zh-CN"/>
        </w:rPr>
      </w:pPr>
    </w:p>
    <w:p w14:paraId="61DFD5CA" w14:textId="77777777" w:rsidR="00872D81" w:rsidRPr="00EF60B6" w:rsidRDefault="00872D81" w:rsidP="00EF60B6">
      <w:pPr>
        <w:rPr>
          <w:lang w:eastAsia="zh-CN"/>
        </w:rPr>
      </w:pPr>
    </w:p>
    <w:p w14:paraId="25587947" w14:textId="4751736F" w:rsidR="00EF60B6" w:rsidRPr="000F4952" w:rsidRDefault="00EF60B6" w:rsidP="00EF6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0C690EA" w14:textId="7807DC05" w:rsidR="00C65322" w:rsidRPr="009848F9" w:rsidRDefault="00C65322" w:rsidP="00C65322">
      <w:pPr>
        <w:pStyle w:val="30"/>
        <w:rPr>
          <w:lang w:eastAsia="en-GB"/>
        </w:rPr>
      </w:pPr>
      <w:r>
        <w:rPr>
          <w:lang w:eastAsia="en-GB"/>
        </w:rPr>
        <w:t>11.4.4</w:t>
      </w:r>
      <w:r w:rsidRPr="009848F9">
        <w:rPr>
          <w:lang w:eastAsia="en-GB"/>
        </w:rPr>
        <w:tab/>
      </w:r>
      <w:bookmarkStart w:id="162" w:name="_Hlk159255474"/>
      <w:r w:rsidRPr="009848F9">
        <w:rPr>
          <w:lang w:eastAsia="en-GB"/>
        </w:rPr>
        <w:t xml:space="preserve">List </w:t>
      </w:r>
      <w:r w:rsidRPr="009848F9">
        <w:rPr>
          <w:rFonts w:hint="eastAsia"/>
          <w:lang w:eastAsia="en-GB"/>
        </w:rPr>
        <w:t>o</w:t>
      </w:r>
      <w:r w:rsidRPr="009848F9">
        <w:rPr>
          <w:lang w:eastAsia="en-GB"/>
        </w:rPr>
        <w:t>f related user info</w:t>
      </w:r>
      <w:bookmarkEnd w:id="12"/>
    </w:p>
    <w:bookmarkEnd w:id="162"/>
    <w:p w14:paraId="4CB23C32" w14:textId="77777777" w:rsidR="00C65322" w:rsidRDefault="00C65322" w:rsidP="00C65322">
      <w:r>
        <w:t xml:space="preserve">The </w:t>
      </w:r>
      <w:r w:rsidRPr="00A6038F">
        <w:t>List of related user info</w:t>
      </w:r>
      <w:r>
        <w:t xml:space="preserve"> information element contains a list of related user info as specified in clause</w:t>
      </w:r>
      <w:r w:rsidRPr="00C6761E">
        <w:t> </w:t>
      </w:r>
      <w:r>
        <w:t>11.4.3.</w:t>
      </w:r>
    </w:p>
    <w:p w14:paraId="10912FE9" w14:textId="56B29714" w:rsidR="00C65322" w:rsidRDefault="00C65322" w:rsidP="00C65322">
      <w:pPr>
        <w:rPr>
          <w:ins w:id="163" w:author="rev2" w:date="2024-08-23T00:55:00Z" w16du:dateUtc="2024-08-22T16:55:00Z"/>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del w:id="164" w:author="rev2" w:date="2024-08-23T00:55:00Z" w16du:dateUtc="2024-08-22T16:55:00Z">
        <w:r w:rsidDel="008173EA">
          <w:rPr>
            <w:rFonts w:hint="eastAsia"/>
            <w:lang w:eastAsia="zh-CN"/>
          </w:rPr>
          <w:delText xml:space="preserve">2051 </w:delText>
        </w:r>
      </w:del>
      <w:ins w:id="165" w:author="rev2" w:date="2024-08-23T00:55:00Z" w16du:dateUtc="2024-08-22T16:55:00Z">
        <w:r w:rsidR="008173EA">
          <w:rPr>
            <w:rFonts w:hint="eastAsia"/>
            <w:lang w:eastAsia="zh-CN"/>
          </w:rPr>
          <w:t xml:space="preserve">16131 </w:t>
        </w:r>
      </w:ins>
      <w:r>
        <w:rPr>
          <w:rFonts w:hint="eastAsia"/>
          <w:lang w:eastAsia="zh-CN"/>
        </w:rPr>
        <w:t>octets</w:t>
      </w:r>
      <w:r w:rsidRPr="00C6761E">
        <w:rPr>
          <w:lang w:eastAsia="zh-CN"/>
        </w:rPr>
        <w:t>.</w:t>
      </w:r>
    </w:p>
    <w:p w14:paraId="64BA4641" w14:textId="71479ED0" w:rsidR="008173EA" w:rsidRPr="008173EA" w:rsidRDefault="008173EA" w:rsidP="008173EA">
      <w:pPr>
        <w:pStyle w:val="NO"/>
      </w:pPr>
      <w:ins w:id="166" w:author="Xiaomir1" w:date="2024-08-22T17:48:00Z">
        <w:r>
          <w:rPr>
            <w:lang w:eastAsia="zh-CN"/>
          </w:rPr>
          <w:t>NOTE</w:t>
        </w:r>
        <w:r w:rsidRPr="00064A38">
          <w:rPr>
            <w:rFonts w:eastAsia="Times New Roman"/>
            <w:lang w:eastAsia="en-GB"/>
          </w:rPr>
          <w:t>:</w:t>
        </w:r>
        <w:r w:rsidRPr="00064A38">
          <w:rPr>
            <w:rFonts w:eastAsia="Times New Roman"/>
            <w:lang w:eastAsia="en-GB"/>
          </w:rPr>
          <w:tab/>
        </w:r>
        <w:r>
          <w:rPr>
            <w:rFonts w:eastAsiaTheme="minorEastAsia" w:hint="eastAsia"/>
            <w:lang w:eastAsia="zh-CN"/>
          </w:rPr>
          <w:t xml:space="preserve">The </w:t>
        </w:r>
      </w:ins>
      <w:ins w:id="167" w:author="Xiaomir1" w:date="2024-08-22T17:49:00Z">
        <w:r>
          <w:rPr>
            <w:rFonts w:eastAsiaTheme="minorEastAsia"/>
            <w:lang w:eastAsia="zh-CN"/>
          </w:rPr>
          <w:t xml:space="preserve">maximum </w:t>
        </w:r>
      </w:ins>
      <w:ins w:id="168" w:author="Xiaomir1" w:date="2024-08-22T17:48:00Z">
        <w:r w:rsidRPr="005E7BC2">
          <w:t xml:space="preserve">number of </w:t>
        </w:r>
      </w:ins>
      <w:ins w:id="169" w:author="Xiaomir1" w:date="2024-08-22T17:49:00Z">
        <w:r>
          <w:t>UE</w:t>
        </w:r>
      </w:ins>
      <w:ins w:id="170" w:author="Xiaomir1" w:date="2024-08-22T17:50:00Z">
        <w:r>
          <w:t>s supported for ranging and sidelink positioning is 64, and the maximum n</w:t>
        </w:r>
      </w:ins>
      <w:ins w:id="171" w:author="Xiaomir1" w:date="2024-08-22T17:51:00Z">
        <w:r>
          <w:t xml:space="preserve">umber of </w:t>
        </w:r>
      </w:ins>
      <w:ins w:id="172" w:author="Xiaomir1" w:date="2024-08-22T17:50:00Z">
        <w:r>
          <w:t>r</w:t>
        </w:r>
      </w:ins>
      <w:ins w:id="173" w:author="Xiaomir1" w:date="2024-08-22T17:48:00Z">
        <w:r>
          <w:t>elated user info</w:t>
        </w:r>
        <w:r w:rsidRPr="00C6761E">
          <w:t xml:space="preserve"> </w:t>
        </w:r>
        <w:r>
          <w:rPr>
            <w:rFonts w:hint="eastAsia"/>
            <w:lang w:eastAsia="zh-CN"/>
          </w:rPr>
          <w:t xml:space="preserve">entry </w:t>
        </w:r>
        <w:r w:rsidRPr="005E7BC2">
          <w:t>in a</w:t>
        </w:r>
        <w:r>
          <w:t xml:space="preserve"> </w:t>
        </w:r>
      </w:ins>
      <w:ins w:id="174" w:author="Xiaomir1" w:date="2024-08-22T17:50:00Z">
        <w:r>
          <w:t>l</w:t>
        </w:r>
      </w:ins>
      <w:ins w:id="175" w:author="Xiaomir1" w:date="2024-08-22T17:48:00Z">
        <w:r>
          <w:t>ist of related user info</w:t>
        </w:r>
        <w:r w:rsidRPr="00C6761E">
          <w:t xml:space="preserve"> </w:t>
        </w:r>
        <w:r>
          <w:rPr>
            <w:rFonts w:hint="eastAsia"/>
            <w:lang w:eastAsia="zh-CN"/>
          </w:rPr>
          <w:t xml:space="preserve">IE </w:t>
        </w:r>
      </w:ins>
      <w:ins w:id="176" w:author="Xiaomir1" w:date="2024-08-22T17:51:00Z">
        <w:r>
          <w:t>is 63</w:t>
        </w:r>
      </w:ins>
      <w:ins w:id="177" w:author="Xiaomir1" w:date="2024-08-22T17:48:00Z">
        <w:r>
          <w:rPr>
            <w:rFonts w:eastAsia="Times New Roman"/>
            <w:lang w:eastAsia="en-GB"/>
          </w:rPr>
          <w:t>.</w:t>
        </w:r>
      </w:ins>
      <w:ins w:id="178" w:author="Xiaomir1" w:date="2024-08-22T18:05:00Z">
        <w:r>
          <w:rPr>
            <w:rFonts w:eastAsia="Times New Roman"/>
            <w:lang w:eastAsia="en-GB"/>
          </w:rPr>
          <w:t xml:space="preserve"> When </w:t>
        </w:r>
      </w:ins>
      <w:ins w:id="179" w:author="Xiaomir1" w:date="2024-08-22T18:07:00Z">
        <w:r>
          <w:rPr>
            <w:rFonts w:eastAsia="Times New Roman"/>
            <w:lang w:eastAsia="en-GB"/>
          </w:rPr>
          <w:t xml:space="preserve">the </w:t>
        </w:r>
        <w:r>
          <w:t>maximum number of related user info</w:t>
        </w:r>
        <w:r w:rsidRPr="00C6761E">
          <w:t xml:space="preserve"> </w:t>
        </w:r>
        <w:r>
          <w:rPr>
            <w:rFonts w:hint="eastAsia"/>
            <w:lang w:eastAsia="zh-CN"/>
          </w:rPr>
          <w:t>entry</w:t>
        </w:r>
        <w:r>
          <w:rPr>
            <w:lang w:eastAsia="zh-CN"/>
          </w:rPr>
          <w:t xml:space="preserve"> is 63, the </w:t>
        </w:r>
        <w:r w:rsidRPr="00C6761E">
          <w:rPr>
            <w:lang w:eastAsia="zh-CN"/>
          </w:rPr>
          <w:t>maximum length</w:t>
        </w:r>
        <w:r w:rsidRPr="00167119">
          <w:t xml:space="preserve"> </w:t>
        </w:r>
        <w:r>
          <w:t xml:space="preserve">of the </w:t>
        </w:r>
        <w:r w:rsidRPr="00A6038F">
          <w:t>List of related user info</w:t>
        </w:r>
        <w:r>
          <w:t xml:space="preserve"> </w:t>
        </w:r>
        <w:r w:rsidRPr="00C6761E">
          <w:t>information element</w:t>
        </w:r>
        <w:r>
          <w:t xml:space="preserve"> is </w:t>
        </w:r>
      </w:ins>
      <w:ins w:id="180" w:author="Xiaomir1" w:date="2024-08-22T18:08:00Z">
        <w:r>
          <w:t>16131</w:t>
        </w:r>
        <w:r w:rsidRPr="00607C57">
          <w:rPr>
            <w:rFonts w:hint="eastAsia"/>
            <w:lang w:eastAsia="zh-CN"/>
          </w:rPr>
          <w:t xml:space="preserve"> </w:t>
        </w:r>
        <w:r>
          <w:rPr>
            <w:rFonts w:hint="eastAsia"/>
            <w:lang w:eastAsia="zh-CN"/>
          </w:rPr>
          <w:t>octets</w:t>
        </w:r>
        <w:r>
          <w:t>.</w:t>
        </w:r>
      </w:ins>
    </w:p>
    <w:p w14:paraId="0911684A" w14:textId="77777777" w:rsidR="00C65322" w:rsidRPr="00C6761E" w:rsidRDefault="00C65322" w:rsidP="00C65322">
      <w:r w:rsidRPr="00C6761E">
        <w:t>The l</w:t>
      </w:r>
      <w:r w:rsidRPr="0076613D">
        <w:t xml:space="preserve">ist of </w:t>
      </w:r>
      <w:r>
        <w:t>related user info</w:t>
      </w:r>
      <w:r w:rsidRPr="00C6761E">
        <w:t xml:space="preserve"> information element is coded as shown in figure </w:t>
      </w:r>
      <w:r>
        <w:t>11.4.4</w:t>
      </w:r>
      <w:r w:rsidRPr="00C6761E">
        <w:t>.1 and table </w:t>
      </w:r>
      <w:r>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65322" w:rsidRPr="00C6761E" w14:paraId="18E466C3" w14:textId="77777777" w:rsidTr="0064266F">
        <w:trPr>
          <w:cantSplit/>
          <w:jc w:val="center"/>
        </w:trPr>
        <w:tc>
          <w:tcPr>
            <w:tcW w:w="709" w:type="dxa"/>
            <w:tcBorders>
              <w:top w:val="nil"/>
              <w:left w:val="nil"/>
              <w:bottom w:val="nil"/>
              <w:right w:val="nil"/>
            </w:tcBorders>
            <w:hideMark/>
          </w:tcPr>
          <w:p w14:paraId="7BDA8D8F" w14:textId="77777777" w:rsidR="00C65322" w:rsidRPr="00C6761E" w:rsidRDefault="00C65322" w:rsidP="0064266F">
            <w:pPr>
              <w:pStyle w:val="TAC"/>
            </w:pPr>
            <w:r w:rsidRPr="00C6761E">
              <w:t>8</w:t>
            </w:r>
          </w:p>
        </w:tc>
        <w:tc>
          <w:tcPr>
            <w:tcW w:w="781" w:type="dxa"/>
            <w:tcBorders>
              <w:top w:val="nil"/>
              <w:left w:val="nil"/>
              <w:bottom w:val="nil"/>
              <w:right w:val="nil"/>
            </w:tcBorders>
            <w:hideMark/>
          </w:tcPr>
          <w:p w14:paraId="0A75AD60" w14:textId="77777777" w:rsidR="00C65322" w:rsidRPr="00C6761E" w:rsidRDefault="00C65322" w:rsidP="0064266F">
            <w:pPr>
              <w:pStyle w:val="TAC"/>
            </w:pPr>
            <w:r w:rsidRPr="00C6761E">
              <w:t>7</w:t>
            </w:r>
          </w:p>
        </w:tc>
        <w:tc>
          <w:tcPr>
            <w:tcW w:w="780" w:type="dxa"/>
            <w:tcBorders>
              <w:top w:val="nil"/>
              <w:left w:val="nil"/>
              <w:bottom w:val="nil"/>
              <w:right w:val="nil"/>
            </w:tcBorders>
            <w:hideMark/>
          </w:tcPr>
          <w:p w14:paraId="5F88EA41" w14:textId="77777777" w:rsidR="00C65322" w:rsidRPr="00C6761E" w:rsidRDefault="00C65322" w:rsidP="0064266F">
            <w:pPr>
              <w:pStyle w:val="TAC"/>
            </w:pPr>
            <w:r w:rsidRPr="00C6761E">
              <w:t>6</w:t>
            </w:r>
          </w:p>
        </w:tc>
        <w:tc>
          <w:tcPr>
            <w:tcW w:w="779" w:type="dxa"/>
            <w:tcBorders>
              <w:top w:val="nil"/>
              <w:left w:val="nil"/>
              <w:bottom w:val="nil"/>
              <w:right w:val="nil"/>
            </w:tcBorders>
            <w:hideMark/>
          </w:tcPr>
          <w:p w14:paraId="228FAA2A" w14:textId="77777777" w:rsidR="00C65322" w:rsidRPr="00C6761E" w:rsidRDefault="00C65322" w:rsidP="0064266F">
            <w:pPr>
              <w:pStyle w:val="TAC"/>
            </w:pPr>
            <w:r w:rsidRPr="00C6761E">
              <w:t>5</w:t>
            </w:r>
          </w:p>
        </w:tc>
        <w:tc>
          <w:tcPr>
            <w:tcW w:w="708" w:type="dxa"/>
            <w:tcBorders>
              <w:top w:val="nil"/>
              <w:left w:val="nil"/>
              <w:bottom w:val="nil"/>
              <w:right w:val="nil"/>
            </w:tcBorders>
            <w:hideMark/>
          </w:tcPr>
          <w:p w14:paraId="7C7FCBF8" w14:textId="77777777" w:rsidR="00C65322" w:rsidRPr="00C6761E" w:rsidRDefault="00C65322" w:rsidP="0064266F">
            <w:pPr>
              <w:pStyle w:val="TAC"/>
            </w:pPr>
            <w:r w:rsidRPr="00C6761E">
              <w:t>4</w:t>
            </w:r>
          </w:p>
        </w:tc>
        <w:tc>
          <w:tcPr>
            <w:tcW w:w="709" w:type="dxa"/>
            <w:tcBorders>
              <w:top w:val="nil"/>
              <w:left w:val="nil"/>
              <w:bottom w:val="nil"/>
              <w:right w:val="nil"/>
            </w:tcBorders>
            <w:hideMark/>
          </w:tcPr>
          <w:p w14:paraId="4DC0EA92" w14:textId="77777777" w:rsidR="00C65322" w:rsidRPr="00C6761E" w:rsidRDefault="00C65322" w:rsidP="0064266F">
            <w:pPr>
              <w:pStyle w:val="TAC"/>
            </w:pPr>
            <w:r w:rsidRPr="00C6761E">
              <w:t>3</w:t>
            </w:r>
          </w:p>
        </w:tc>
        <w:tc>
          <w:tcPr>
            <w:tcW w:w="781" w:type="dxa"/>
            <w:tcBorders>
              <w:top w:val="nil"/>
              <w:left w:val="nil"/>
              <w:bottom w:val="nil"/>
              <w:right w:val="nil"/>
            </w:tcBorders>
            <w:hideMark/>
          </w:tcPr>
          <w:p w14:paraId="7CF3B814" w14:textId="77777777" w:rsidR="00C65322" w:rsidRPr="00C6761E" w:rsidRDefault="00C65322" w:rsidP="0064266F">
            <w:pPr>
              <w:pStyle w:val="TAC"/>
            </w:pPr>
            <w:r w:rsidRPr="00C6761E">
              <w:t>2</w:t>
            </w:r>
          </w:p>
        </w:tc>
        <w:tc>
          <w:tcPr>
            <w:tcW w:w="708" w:type="dxa"/>
            <w:tcBorders>
              <w:top w:val="nil"/>
              <w:left w:val="nil"/>
              <w:bottom w:val="nil"/>
              <w:right w:val="nil"/>
            </w:tcBorders>
            <w:hideMark/>
          </w:tcPr>
          <w:p w14:paraId="2CE9DDB0" w14:textId="77777777" w:rsidR="00C65322" w:rsidRPr="00C6761E" w:rsidRDefault="00C65322" w:rsidP="0064266F">
            <w:pPr>
              <w:pStyle w:val="TAC"/>
            </w:pPr>
            <w:r w:rsidRPr="00C6761E">
              <w:t>1</w:t>
            </w:r>
          </w:p>
        </w:tc>
        <w:tc>
          <w:tcPr>
            <w:tcW w:w="1560" w:type="dxa"/>
            <w:tcBorders>
              <w:top w:val="nil"/>
              <w:left w:val="nil"/>
              <w:bottom w:val="nil"/>
              <w:right w:val="nil"/>
            </w:tcBorders>
          </w:tcPr>
          <w:p w14:paraId="22EA7DAF" w14:textId="77777777" w:rsidR="00C65322" w:rsidRPr="00C6761E" w:rsidRDefault="00C65322" w:rsidP="0064266F"/>
        </w:tc>
      </w:tr>
      <w:tr w:rsidR="00C65322" w:rsidRPr="00C6761E" w14:paraId="1E0DEF13"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D47058F" w14:textId="77777777" w:rsidR="00C65322" w:rsidRPr="00C6761E" w:rsidRDefault="00C65322" w:rsidP="0064266F">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78ACF3B2" w14:textId="77777777" w:rsidR="00C65322" w:rsidRPr="00C6761E" w:rsidRDefault="00C65322" w:rsidP="0064266F">
            <w:pPr>
              <w:pStyle w:val="TAL"/>
            </w:pPr>
            <w:r w:rsidRPr="00C6761E">
              <w:t>octet 1</w:t>
            </w:r>
          </w:p>
        </w:tc>
      </w:tr>
      <w:tr w:rsidR="00C65322" w:rsidRPr="00C6761E" w14:paraId="5CAD319A"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79965AD" w14:textId="77777777" w:rsidR="00C65322" w:rsidRPr="00C6761E" w:rsidRDefault="00C65322" w:rsidP="0064266F">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72DE530B" w14:textId="77777777" w:rsidR="00C65322" w:rsidRDefault="00C65322" w:rsidP="0064266F">
            <w:pPr>
              <w:pStyle w:val="TAL"/>
            </w:pPr>
            <w:r w:rsidRPr="00C6761E">
              <w:t>octet 2</w:t>
            </w:r>
          </w:p>
          <w:p w14:paraId="5624CBD9" w14:textId="77777777" w:rsidR="00C65322" w:rsidRPr="00C6761E" w:rsidRDefault="00C65322" w:rsidP="0064266F">
            <w:pPr>
              <w:pStyle w:val="TAL"/>
            </w:pPr>
            <w:r w:rsidRPr="00C6761E">
              <w:t>octet 3</w:t>
            </w:r>
          </w:p>
        </w:tc>
      </w:tr>
      <w:tr w:rsidR="00C65322" w:rsidRPr="00C6761E" w14:paraId="3055115F"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B54BEC1" w14:textId="77777777" w:rsidR="00C65322" w:rsidRPr="00C6761E" w:rsidRDefault="00C65322" w:rsidP="0064266F">
            <w:pPr>
              <w:pStyle w:val="TAC"/>
            </w:pPr>
          </w:p>
          <w:p w14:paraId="7D26DBD5" w14:textId="77777777" w:rsidR="00C65322" w:rsidRPr="00C6761E" w:rsidRDefault="00C65322" w:rsidP="0064266F">
            <w:pPr>
              <w:pStyle w:val="TAC"/>
            </w:pPr>
            <w:r>
              <w:t>Related user info 1</w:t>
            </w:r>
          </w:p>
        </w:tc>
        <w:tc>
          <w:tcPr>
            <w:tcW w:w="1560" w:type="dxa"/>
            <w:tcBorders>
              <w:top w:val="nil"/>
              <w:left w:val="nil"/>
              <w:bottom w:val="nil"/>
              <w:right w:val="nil"/>
            </w:tcBorders>
          </w:tcPr>
          <w:p w14:paraId="56CC85F8" w14:textId="77777777" w:rsidR="00C65322" w:rsidRPr="00C6761E" w:rsidRDefault="00C65322" w:rsidP="0064266F">
            <w:pPr>
              <w:pStyle w:val="TAL"/>
            </w:pPr>
            <w:r w:rsidRPr="00C6761E">
              <w:t xml:space="preserve">octet </w:t>
            </w:r>
            <w:r>
              <w:t>4</w:t>
            </w:r>
          </w:p>
          <w:p w14:paraId="7F3C6437" w14:textId="77777777" w:rsidR="00C65322" w:rsidRPr="00C6761E" w:rsidRDefault="00C65322" w:rsidP="0064266F">
            <w:pPr>
              <w:pStyle w:val="TAL"/>
            </w:pPr>
          </w:p>
          <w:p w14:paraId="4ADD8C1D" w14:textId="77777777" w:rsidR="00C65322" w:rsidRPr="00C6761E" w:rsidRDefault="00C65322" w:rsidP="0064266F">
            <w:pPr>
              <w:pStyle w:val="TAL"/>
            </w:pPr>
            <w:r w:rsidRPr="00C6761E">
              <w:t>octet u</w:t>
            </w:r>
          </w:p>
        </w:tc>
      </w:tr>
      <w:tr w:rsidR="00C65322" w:rsidRPr="00C6761E" w14:paraId="32ED75CD"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A884560" w14:textId="77777777" w:rsidR="00C65322" w:rsidRPr="00C6761E" w:rsidRDefault="00C65322" w:rsidP="0064266F">
            <w:pPr>
              <w:pStyle w:val="TAC"/>
            </w:pPr>
          </w:p>
          <w:p w14:paraId="68DA41E0" w14:textId="77777777" w:rsidR="00C65322" w:rsidRPr="00C6761E" w:rsidRDefault="00C65322" w:rsidP="0064266F">
            <w:pPr>
              <w:pStyle w:val="TAC"/>
            </w:pPr>
            <w:r>
              <w:t>Related user info</w:t>
            </w:r>
            <w:r w:rsidRPr="00C6761E">
              <w:t xml:space="preserve"> 2</w:t>
            </w:r>
          </w:p>
        </w:tc>
        <w:tc>
          <w:tcPr>
            <w:tcW w:w="1560" w:type="dxa"/>
            <w:tcBorders>
              <w:top w:val="nil"/>
              <w:left w:val="nil"/>
              <w:bottom w:val="nil"/>
              <w:right w:val="nil"/>
            </w:tcBorders>
          </w:tcPr>
          <w:p w14:paraId="181E0B97" w14:textId="77777777" w:rsidR="00C65322" w:rsidRPr="00C6761E" w:rsidRDefault="00C65322" w:rsidP="0064266F">
            <w:pPr>
              <w:pStyle w:val="TAL"/>
            </w:pPr>
            <w:r w:rsidRPr="00C6761E">
              <w:t>octet (u+1)*</w:t>
            </w:r>
          </w:p>
          <w:p w14:paraId="53AF51D5" w14:textId="77777777" w:rsidR="00C65322" w:rsidRPr="00C6761E" w:rsidRDefault="00C65322" w:rsidP="0064266F">
            <w:pPr>
              <w:pStyle w:val="TAL"/>
            </w:pPr>
          </w:p>
          <w:p w14:paraId="07E33824" w14:textId="77777777" w:rsidR="00C65322" w:rsidRPr="00C6761E" w:rsidRDefault="00C65322" w:rsidP="0064266F">
            <w:pPr>
              <w:pStyle w:val="TAL"/>
            </w:pPr>
            <w:r w:rsidRPr="00C6761E">
              <w:t>octet v*</w:t>
            </w:r>
          </w:p>
        </w:tc>
      </w:tr>
      <w:tr w:rsidR="00C65322" w:rsidRPr="00C6761E" w14:paraId="3C4FBBEB"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CD0034" w14:textId="77777777" w:rsidR="00C65322" w:rsidRPr="00C6761E" w:rsidRDefault="00C65322" w:rsidP="0064266F">
            <w:pPr>
              <w:pStyle w:val="TAC"/>
            </w:pPr>
            <w:r w:rsidRPr="00C6761E">
              <w:t>...</w:t>
            </w:r>
          </w:p>
        </w:tc>
        <w:tc>
          <w:tcPr>
            <w:tcW w:w="1560" w:type="dxa"/>
            <w:tcBorders>
              <w:top w:val="nil"/>
              <w:left w:val="nil"/>
              <w:bottom w:val="nil"/>
              <w:right w:val="nil"/>
            </w:tcBorders>
          </w:tcPr>
          <w:p w14:paraId="058DB6B7" w14:textId="77777777" w:rsidR="00C65322" w:rsidRPr="00C6761E" w:rsidRDefault="00C65322" w:rsidP="0064266F">
            <w:pPr>
              <w:pStyle w:val="TAL"/>
            </w:pPr>
            <w:r w:rsidRPr="00C6761E">
              <w:t>octet (v+1)*</w:t>
            </w:r>
          </w:p>
          <w:p w14:paraId="28A74C92" w14:textId="77777777" w:rsidR="00C65322" w:rsidRPr="00C6761E" w:rsidRDefault="00C65322" w:rsidP="0064266F">
            <w:pPr>
              <w:pStyle w:val="TAL"/>
            </w:pPr>
          </w:p>
          <w:p w14:paraId="35313875" w14:textId="77777777" w:rsidR="00C65322" w:rsidRPr="00C6761E" w:rsidRDefault="00C65322" w:rsidP="0064266F">
            <w:pPr>
              <w:pStyle w:val="TAL"/>
            </w:pPr>
            <w:r w:rsidRPr="00C6761E">
              <w:t>octet w*</w:t>
            </w:r>
          </w:p>
        </w:tc>
      </w:tr>
      <w:tr w:rsidR="00C65322" w:rsidRPr="00C6761E" w14:paraId="5F6F7E15"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9E8F0EC" w14:textId="77777777" w:rsidR="00C65322" w:rsidRPr="00C6761E" w:rsidRDefault="00C65322" w:rsidP="0064266F">
            <w:pPr>
              <w:pStyle w:val="TAC"/>
            </w:pPr>
          </w:p>
          <w:p w14:paraId="586F83AC" w14:textId="3AFA39C7" w:rsidR="00C65322" w:rsidRPr="00C6761E" w:rsidRDefault="00C65322" w:rsidP="0064266F">
            <w:pPr>
              <w:pStyle w:val="TAC"/>
              <w:rPr>
                <w:lang w:eastAsia="zh-CN"/>
              </w:rPr>
            </w:pPr>
            <w:r>
              <w:t>Related user info</w:t>
            </w:r>
            <w:r w:rsidRPr="00C6761E">
              <w:t xml:space="preserve"> n</w:t>
            </w:r>
          </w:p>
        </w:tc>
        <w:tc>
          <w:tcPr>
            <w:tcW w:w="1560" w:type="dxa"/>
            <w:tcBorders>
              <w:top w:val="nil"/>
              <w:left w:val="nil"/>
              <w:bottom w:val="nil"/>
              <w:right w:val="nil"/>
            </w:tcBorders>
          </w:tcPr>
          <w:p w14:paraId="491B3394" w14:textId="77777777" w:rsidR="00C65322" w:rsidRPr="00C6761E" w:rsidRDefault="00C65322" w:rsidP="0064266F">
            <w:pPr>
              <w:pStyle w:val="TAL"/>
            </w:pPr>
            <w:r w:rsidRPr="00C6761E">
              <w:t>octet (w+1)*</w:t>
            </w:r>
          </w:p>
          <w:p w14:paraId="3396834B" w14:textId="77777777" w:rsidR="00C65322" w:rsidRPr="00C6761E" w:rsidRDefault="00C65322" w:rsidP="0064266F">
            <w:pPr>
              <w:pStyle w:val="TAL"/>
            </w:pPr>
          </w:p>
          <w:p w14:paraId="30379583" w14:textId="77777777" w:rsidR="00C65322" w:rsidRPr="00C6761E" w:rsidRDefault="00C65322" w:rsidP="0064266F">
            <w:pPr>
              <w:pStyle w:val="TAL"/>
            </w:pPr>
            <w:r w:rsidRPr="00C6761E">
              <w:t>octet x*</w:t>
            </w:r>
          </w:p>
        </w:tc>
      </w:tr>
    </w:tbl>
    <w:p w14:paraId="5344CE02" w14:textId="77777777" w:rsidR="00C65322" w:rsidRDefault="00C65322" w:rsidP="00C65322">
      <w:pPr>
        <w:pStyle w:val="TF"/>
      </w:pPr>
      <w:r w:rsidRPr="00C6761E">
        <w:t>Figure </w:t>
      </w:r>
      <w:r>
        <w:t>11.4.4.</w:t>
      </w:r>
      <w:r w:rsidRPr="00C6761E">
        <w:t>1: L</w:t>
      </w:r>
      <w:r>
        <w:t>ist of related user info</w:t>
      </w:r>
      <w:r w:rsidRPr="00C6761E">
        <w:t xml:space="preserve"> </w:t>
      </w:r>
      <w:r>
        <w:t xml:space="preserve">information </w:t>
      </w:r>
      <w:r w:rsidRPr="00C6761E">
        <w:t>element</w:t>
      </w:r>
    </w:p>
    <w:p w14:paraId="11A00F87" w14:textId="77777777" w:rsidR="00C65322" w:rsidRPr="00C6761E" w:rsidRDefault="00C65322" w:rsidP="00C65322">
      <w:pPr>
        <w:pStyle w:val="TH"/>
      </w:pPr>
      <w:r w:rsidRPr="007E2092">
        <w:t>Table </w:t>
      </w:r>
      <w:r>
        <w:rPr>
          <w:lang w:eastAsia="en-GB"/>
        </w:rPr>
        <w:t>11.4.4.1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65322" w:rsidRPr="00C6761E" w14:paraId="658CB5BB" w14:textId="77777777" w:rsidTr="0064266F">
        <w:trPr>
          <w:cantSplit/>
          <w:trHeight w:val="305"/>
          <w:jc w:val="center"/>
        </w:trPr>
        <w:tc>
          <w:tcPr>
            <w:tcW w:w="7094" w:type="dxa"/>
            <w:tcBorders>
              <w:top w:val="single" w:sz="4" w:space="0" w:color="auto"/>
              <w:left w:val="single" w:sz="4" w:space="0" w:color="auto"/>
              <w:bottom w:val="nil"/>
              <w:right w:val="single" w:sz="4" w:space="0" w:color="auto"/>
            </w:tcBorders>
            <w:hideMark/>
          </w:tcPr>
          <w:p w14:paraId="448057A1" w14:textId="77777777" w:rsidR="00C65322" w:rsidRDefault="00C65322" w:rsidP="0064266F">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AAE8E10" w14:textId="77777777" w:rsidR="00C65322" w:rsidRPr="007E2092" w:rsidRDefault="00C65322" w:rsidP="0064266F">
            <w:pPr>
              <w:pStyle w:val="TAL"/>
            </w:pPr>
          </w:p>
        </w:tc>
      </w:tr>
      <w:tr w:rsidR="00C65322" w:rsidRPr="00AE14FF" w14:paraId="487F697C" w14:textId="77777777" w:rsidTr="00DA51F7">
        <w:trPr>
          <w:cantSplit/>
          <w:trHeight w:val="803"/>
          <w:jc w:val="center"/>
        </w:trPr>
        <w:tc>
          <w:tcPr>
            <w:tcW w:w="7094" w:type="dxa"/>
            <w:tcBorders>
              <w:top w:val="nil"/>
              <w:left w:val="single" w:sz="4" w:space="0" w:color="auto"/>
              <w:bottom w:val="single" w:sz="4" w:space="0" w:color="auto"/>
              <w:right w:val="single" w:sz="4" w:space="0" w:color="auto"/>
            </w:tcBorders>
          </w:tcPr>
          <w:p w14:paraId="6224B06E" w14:textId="77777777" w:rsidR="00C65322" w:rsidRPr="00C6761E" w:rsidRDefault="00C65322" w:rsidP="0064266F">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34916293" w14:textId="77777777" w:rsidR="00C65322" w:rsidRPr="000200B1" w:rsidRDefault="00C65322" w:rsidP="0064266F">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Pr>
                <w:lang w:eastAsia="zh-CN"/>
              </w:rPr>
              <w:t>11.4.3.</w:t>
            </w:r>
          </w:p>
        </w:tc>
      </w:tr>
    </w:tbl>
    <w:p w14:paraId="5AFE89D8" w14:textId="77777777" w:rsidR="00C65322" w:rsidRDefault="00C65322" w:rsidP="00C65322"/>
    <w:p w14:paraId="19971224" w14:textId="245BC1A5" w:rsidR="00C65322" w:rsidRPr="000F4952" w:rsidRDefault="00C65322" w:rsidP="00C65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3422C8D" w14:textId="77777777" w:rsidR="00C65322" w:rsidRPr="001F5753" w:rsidRDefault="00C65322" w:rsidP="00C65322">
      <w:pPr>
        <w:pStyle w:val="30"/>
        <w:rPr>
          <w:lang w:eastAsia="en-GB"/>
        </w:rPr>
      </w:pPr>
      <w:bookmarkStart w:id="181" w:name="_Toc172038923"/>
      <w:r>
        <w:rPr>
          <w:rFonts w:hint="eastAsia"/>
          <w:lang w:eastAsia="en-GB"/>
        </w:rPr>
        <w:t>11.4.7</w:t>
      </w:r>
      <w:r w:rsidRPr="001F5753">
        <w:rPr>
          <w:lang w:eastAsia="en-GB"/>
        </w:rPr>
        <w:tab/>
      </w:r>
      <w:r w:rsidRPr="00273CF3">
        <w:rPr>
          <w:lang w:eastAsia="en-GB"/>
        </w:rPr>
        <w:t>List of sidelink positioning results</w:t>
      </w:r>
      <w:bookmarkEnd w:id="181"/>
    </w:p>
    <w:p w14:paraId="1CB3D3EC" w14:textId="77777777" w:rsidR="00C65322" w:rsidRDefault="00C65322" w:rsidP="00C65322">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61B3B494" w14:textId="5D2CEC2D" w:rsidR="00C65322" w:rsidRDefault="00C65322" w:rsidP="00C65322">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del w:id="182" w:author="rev2" w:date="2024-08-23T00:56:00Z" w16du:dateUtc="2024-08-22T16:56:00Z">
        <w:r w:rsidDel="008173EA">
          <w:rPr>
            <w:rFonts w:hint="eastAsia"/>
            <w:lang w:eastAsia="zh-CN"/>
          </w:rPr>
          <w:delText xml:space="preserve">2691 </w:delText>
        </w:r>
      </w:del>
      <w:ins w:id="183" w:author="rev2" w:date="2024-08-23T00:56:00Z" w16du:dateUtc="2024-08-22T16:56:00Z">
        <w:r w:rsidR="008173EA">
          <w:rPr>
            <w:rFonts w:hint="eastAsia"/>
            <w:lang w:eastAsia="zh-CN"/>
          </w:rPr>
          <w:t xml:space="preserve">19344 </w:t>
        </w:r>
      </w:ins>
      <w:r>
        <w:rPr>
          <w:rFonts w:hint="eastAsia"/>
          <w:lang w:eastAsia="zh-CN"/>
        </w:rPr>
        <w:t>octets</w:t>
      </w:r>
      <w:r w:rsidRPr="00C6761E">
        <w:rPr>
          <w:lang w:eastAsia="zh-CN"/>
        </w:rPr>
        <w:t>.</w:t>
      </w:r>
    </w:p>
    <w:p w14:paraId="14770C13" w14:textId="117AD7B3" w:rsidR="008173EA" w:rsidRPr="008173EA" w:rsidRDefault="008173EA" w:rsidP="008173EA">
      <w:pPr>
        <w:pStyle w:val="NO"/>
      </w:pPr>
      <w:ins w:id="184" w:author="Xiaomir1" w:date="2024-08-22T18:14:00Z">
        <w:r>
          <w:rPr>
            <w:lang w:eastAsia="zh-CN"/>
          </w:rPr>
          <w:t>NOTE</w:t>
        </w:r>
        <w:r w:rsidRPr="00064A38">
          <w:rPr>
            <w:rFonts w:eastAsia="Times New Roman"/>
            <w:lang w:eastAsia="en-GB"/>
          </w:rPr>
          <w:t>:</w:t>
        </w:r>
        <w:r w:rsidRPr="00064A38">
          <w:rPr>
            <w:rFonts w:eastAsia="Times New Roman"/>
            <w:lang w:eastAsia="en-GB"/>
          </w:rPr>
          <w:tab/>
        </w:r>
        <w:r>
          <w:rPr>
            <w:rFonts w:eastAsiaTheme="minorEastAsia" w:hint="eastAsia"/>
            <w:lang w:eastAsia="zh-CN"/>
          </w:rPr>
          <w:t xml:space="preserve">The </w:t>
        </w:r>
        <w:r>
          <w:rPr>
            <w:rFonts w:eastAsiaTheme="minorEastAsia"/>
            <w:lang w:eastAsia="zh-CN"/>
          </w:rPr>
          <w:t xml:space="preserve">maximum </w:t>
        </w:r>
        <w:r w:rsidRPr="005E7BC2">
          <w:t xml:space="preserve">number of </w:t>
        </w:r>
        <w:r>
          <w:t xml:space="preserve">UEs supported for ranging and sidelink positioning is 64, and the maximum number of </w:t>
        </w:r>
      </w:ins>
      <w:ins w:id="185" w:author="Xiaomir1" w:date="2024-08-22T18:16:00Z">
        <w:r>
          <w:t>s</w:t>
        </w:r>
      </w:ins>
      <w:ins w:id="186" w:author="Xiaomir1" w:date="2024-08-22T18:15:00Z">
        <w:r w:rsidRPr="00273CF3">
          <w:rPr>
            <w:lang w:eastAsia="en-GB"/>
          </w:rPr>
          <w:t>idelink positioning result</w:t>
        </w:r>
      </w:ins>
      <w:ins w:id="187" w:author="Xiaomir1" w:date="2024-08-22T18:14:00Z">
        <w:r w:rsidRPr="00C6761E">
          <w:t xml:space="preserve"> </w:t>
        </w:r>
        <w:r>
          <w:rPr>
            <w:rFonts w:hint="eastAsia"/>
            <w:lang w:eastAsia="zh-CN"/>
          </w:rPr>
          <w:t xml:space="preserve">entry </w:t>
        </w:r>
        <w:r w:rsidRPr="005E7BC2">
          <w:t>in a</w:t>
        </w:r>
        <w:r>
          <w:t xml:space="preserve"> list of </w:t>
        </w:r>
      </w:ins>
      <w:ins w:id="188" w:author="Xiaomir1" w:date="2024-08-22T18:15:00Z">
        <w:r w:rsidRPr="00273CF3">
          <w:rPr>
            <w:lang w:eastAsia="en-GB"/>
          </w:rPr>
          <w:t>sidelink positioning results</w:t>
        </w:r>
      </w:ins>
      <w:ins w:id="189" w:author="Xiaomir1" w:date="2024-08-22T18:14:00Z">
        <w:r w:rsidRPr="00C6761E">
          <w:t xml:space="preserve"> </w:t>
        </w:r>
        <w:r>
          <w:rPr>
            <w:rFonts w:hint="eastAsia"/>
            <w:lang w:eastAsia="zh-CN"/>
          </w:rPr>
          <w:t xml:space="preserve">IE </w:t>
        </w:r>
        <w:r>
          <w:t>is 63</w:t>
        </w:r>
        <w:r>
          <w:rPr>
            <w:rFonts w:eastAsia="Times New Roman"/>
            <w:lang w:eastAsia="en-GB"/>
          </w:rPr>
          <w:t xml:space="preserve">. When the </w:t>
        </w:r>
        <w:r>
          <w:t xml:space="preserve">maximum number of </w:t>
        </w:r>
      </w:ins>
      <w:ins w:id="190" w:author="Xiaomir1" w:date="2024-08-22T18:16:00Z">
        <w:r>
          <w:t>s</w:t>
        </w:r>
        <w:r w:rsidRPr="00273CF3">
          <w:rPr>
            <w:lang w:eastAsia="en-GB"/>
          </w:rPr>
          <w:t>idelink positioning result</w:t>
        </w:r>
        <w:r w:rsidRPr="00C6761E">
          <w:t xml:space="preserve"> </w:t>
        </w:r>
        <w:r>
          <w:rPr>
            <w:rFonts w:hint="eastAsia"/>
            <w:lang w:eastAsia="zh-CN"/>
          </w:rPr>
          <w:t>entry</w:t>
        </w:r>
      </w:ins>
      <w:ins w:id="191" w:author="Xiaomir1" w:date="2024-08-22T18:14:00Z">
        <w:r>
          <w:rPr>
            <w:lang w:eastAsia="zh-CN"/>
          </w:rPr>
          <w:t xml:space="preserve"> is 63, the </w:t>
        </w:r>
        <w:r w:rsidRPr="00C6761E">
          <w:rPr>
            <w:lang w:eastAsia="zh-CN"/>
          </w:rPr>
          <w:t>maximum length</w:t>
        </w:r>
        <w:r w:rsidRPr="00167119">
          <w:t xml:space="preserve"> </w:t>
        </w:r>
        <w:r>
          <w:t xml:space="preserve">of the </w:t>
        </w:r>
        <w:r w:rsidRPr="00A6038F">
          <w:t>List of related user info</w:t>
        </w:r>
        <w:r>
          <w:t xml:space="preserve"> </w:t>
        </w:r>
        <w:r w:rsidRPr="00C6761E">
          <w:t>information element</w:t>
        </w:r>
        <w:r>
          <w:t xml:space="preserve"> is </w:t>
        </w:r>
      </w:ins>
      <w:ins w:id="192" w:author="Xiaomir1" w:date="2024-08-22T18:24:00Z">
        <w:r>
          <w:t>19344</w:t>
        </w:r>
      </w:ins>
      <w:ins w:id="193" w:author="Xiaomir1" w:date="2024-08-22T18:14:00Z">
        <w:r w:rsidRPr="00607C57">
          <w:rPr>
            <w:rFonts w:hint="eastAsia"/>
            <w:lang w:eastAsia="zh-CN"/>
          </w:rPr>
          <w:t xml:space="preserve"> </w:t>
        </w:r>
        <w:r>
          <w:rPr>
            <w:rFonts w:hint="eastAsia"/>
            <w:lang w:eastAsia="zh-CN"/>
          </w:rPr>
          <w:t>octets</w:t>
        </w:r>
        <w:r>
          <w:t>.</w:t>
        </w:r>
      </w:ins>
    </w:p>
    <w:p w14:paraId="5A7870B8" w14:textId="77777777" w:rsidR="00C65322" w:rsidRPr="00C6761E" w:rsidRDefault="00C65322" w:rsidP="00C65322">
      <w:r w:rsidRPr="00C6761E">
        <w:t>The l</w:t>
      </w:r>
      <w:r w:rsidRPr="0076613D">
        <w:t xml:space="preserve">ist of </w:t>
      </w:r>
      <w:r w:rsidRPr="00273CF3">
        <w:rPr>
          <w:lang w:eastAsia="en-GB"/>
        </w:rPr>
        <w:t>sidelink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65322" w:rsidRPr="00C6761E" w14:paraId="797E8546" w14:textId="77777777" w:rsidTr="0064266F">
        <w:trPr>
          <w:cantSplit/>
          <w:jc w:val="center"/>
        </w:trPr>
        <w:tc>
          <w:tcPr>
            <w:tcW w:w="709" w:type="dxa"/>
            <w:tcBorders>
              <w:top w:val="nil"/>
              <w:left w:val="nil"/>
              <w:bottom w:val="nil"/>
              <w:right w:val="nil"/>
            </w:tcBorders>
            <w:hideMark/>
          </w:tcPr>
          <w:p w14:paraId="5989181C" w14:textId="77777777" w:rsidR="00C65322" w:rsidRPr="00C6761E" w:rsidRDefault="00C65322" w:rsidP="0064266F">
            <w:pPr>
              <w:pStyle w:val="TAC"/>
            </w:pPr>
            <w:r w:rsidRPr="00C6761E">
              <w:lastRenderedPageBreak/>
              <w:t>8</w:t>
            </w:r>
          </w:p>
        </w:tc>
        <w:tc>
          <w:tcPr>
            <w:tcW w:w="781" w:type="dxa"/>
            <w:tcBorders>
              <w:top w:val="nil"/>
              <w:left w:val="nil"/>
              <w:bottom w:val="nil"/>
              <w:right w:val="nil"/>
            </w:tcBorders>
            <w:hideMark/>
          </w:tcPr>
          <w:p w14:paraId="7B6EDF22" w14:textId="77777777" w:rsidR="00C65322" w:rsidRPr="00C6761E" w:rsidRDefault="00C65322" w:rsidP="0064266F">
            <w:pPr>
              <w:pStyle w:val="TAC"/>
            </w:pPr>
            <w:r w:rsidRPr="00C6761E">
              <w:t>7</w:t>
            </w:r>
          </w:p>
        </w:tc>
        <w:tc>
          <w:tcPr>
            <w:tcW w:w="780" w:type="dxa"/>
            <w:tcBorders>
              <w:top w:val="nil"/>
              <w:left w:val="nil"/>
              <w:bottom w:val="nil"/>
              <w:right w:val="nil"/>
            </w:tcBorders>
            <w:hideMark/>
          </w:tcPr>
          <w:p w14:paraId="677309F2" w14:textId="77777777" w:rsidR="00C65322" w:rsidRPr="00C6761E" w:rsidRDefault="00C65322" w:rsidP="0064266F">
            <w:pPr>
              <w:pStyle w:val="TAC"/>
            </w:pPr>
            <w:r w:rsidRPr="00C6761E">
              <w:t>6</w:t>
            </w:r>
          </w:p>
        </w:tc>
        <w:tc>
          <w:tcPr>
            <w:tcW w:w="779" w:type="dxa"/>
            <w:tcBorders>
              <w:top w:val="nil"/>
              <w:left w:val="nil"/>
              <w:bottom w:val="nil"/>
              <w:right w:val="nil"/>
            </w:tcBorders>
            <w:hideMark/>
          </w:tcPr>
          <w:p w14:paraId="435166A6" w14:textId="77777777" w:rsidR="00C65322" w:rsidRPr="00C6761E" w:rsidRDefault="00C65322" w:rsidP="0064266F">
            <w:pPr>
              <w:pStyle w:val="TAC"/>
            </w:pPr>
            <w:r w:rsidRPr="00C6761E">
              <w:t>5</w:t>
            </w:r>
          </w:p>
        </w:tc>
        <w:tc>
          <w:tcPr>
            <w:tcW w:w="708" w:type="dxa"/>
            <w:tcBorders>
              <w:top w:val="nil"/>
              <w:left w:val="nil"/>
              <w:bottom w:val="nil"/>
              <w:right w:val="nil"/>
            </w:tcBorders>
            <w:hideMark/>
          </w:tcPr>
          <w:p w14:paraId="24DBD110" w14:textId="77777777" w:rsidR="00C65322" w:rsidRPr="00C6761E" w:rsidRDefault="00C65322" w:rsidP="0064266F">
            <w:pPr>
              <w:pStyle w:val="TAC"/>
            </w:pPr>
            <w:r w:rsidRPr="00C6761E">
              <w:t>4</w:t>
            </w:r>
          </w:p>
        </w:tc>
        <w:tc>
          <w:tcPr>
            <w:tcW w:w="709" w:type="dxa"/>
            <w:tcBorders>
              <w:top w:val="nil"/>
              <w:left w:val="nil"/>
              <w:bottom w:val="nil"/>
              <w:right w:val="nil"/>
            </w:tcBorders>
            <w:hideMark/>
          </w:tcPr>
          <w:p w14:paraId="1FF015BA" w14:textId="77777777" w:rsidR="00C65322" w:rsidRPr="00C6761E" w:rsidRDefault="00C65322" w:rsidP="0064266F">
            <w:pPr>
              <w:pStyle w:val="TAC"/>
            </w:pPr>
            <w:r w:rsidRPr="00C6761E">
              <w:t>3</w:t>
            </w:r>
          </w:p>
        </w:tc>
        <w:tc>
          <w:tcPr>
            <w:tcW w:w="781" w:type="dxa"/>
            <w:tcBorders>
              <w:top w:val="nil"/>
              <w:left w:val="nil"/>
              <w:bottom w:val="nil"/>
              <w:right w:val="nil"/>
            </w:tcBorders>
            <w:hideMark/>
          </w:tcPr>
          <w:p w14:paraId="587E3BEA" w14:textId="77777777" w:rsidR="00C65322" w:rsidRPr="00C6761E" w:rsidRDefault="00C65322" w:rsidP="0064266F">
            <w:pPr>
              <w:pStyle w:val="TAC"/>
            </w:pPr>
            <w:r w:rsidRPr="00C6761E">
              <w:t>2</w:t>
            </w:r>
          </w:p>
        </w:tc>
        <w:tc>
          <w:tcPr>
            <w:tcW w:w="708" w:type="dxa"/>
            <w:tcBorders>
              <w:top w:val="nil"/>
              <w:left w:val="nil"/>
              <w:bottom w:val="nil"/>
              <w:right w:val="nil"/>
            </w:tcBorders>
            <w:hideMark/>
          </w:tcPr>
          <w:p w14:paraId="7DCD5473" w14:textId="77777777" w:rsidR="00C65322" w:rsidRPr="00C6761E" w:rsidRDefault="00C65322" w:rsidP="0064266F">
            <w:pPr>
              <w:pStyle w:val="TAC"/>
            </w:pPr>
            <w:r w:rsidRPr="00C6761E">
              <w:t>1</w:t>
            </w:r>
          </w:p>
        </w:tc>
        <w:tc>
          <w:tcPr>
            <w:tcW w:w="1560" w:type="dxa"/>
            <w:tcBorders>
              <w:top w:val="nil"/>
              <w:left w:val="nil"/>
              <w:bottom w:val="nil"/>
              <w:right w:val="nil"/>
            </w:tcBorders>
          </w:tcPr>
          <w:p w14:paraId="492DB4D1" w14:textId="77777777" w:rsidR="00C65322" w:rsidRPr="00C6761E" w:rsidRDefault="00C65322" w:rsidP="0064266F">
            <w:pPr>
              <w:keepNext/>
              <w:keepLines/>
              <w:spacing w:after="0"/>
              <w:rPr>
                <w:rFonts w:ascii="Arial" w:hAnsi="Arial"/>
                <w:sz w:val="18"/>
              </w:rPr>
            </w:pPr>
          </w:p>
        </w:tc>
      </w:tr>
      <w:tr w:rsidR="00C65322" w:rsidRPr="00C6761E" w14:paraId="76CD0DC8"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5CBB5FC" w14:textId="77777777" w:rsidR="00C65322" w:rsidRPr="00C6761E" w:rsidRDefault="00C65322" w:rsidP="0064266F">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73113938" w14:textId="77777777" w:rsidR="00C65322" w:rsidRPr="00C6761E" w:rsidRDefault="00C65322" w:rsidP="0064266F">
            <w:pPr>
              <w:pStyle w:val="TAL"/>
            </w:pPr>
            <w:r w:rsidRPr="00C6761E">
              <w:t>octet 1</w:t>
            </w:r>
          </w:p>
        </w:tc>
      </w:tr>
      <w:tr w:rsidR="00C65322" w:rsidRPr="00C6761E" w14:paraId="1EC8735C"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39695FC" w14:textId="77777777" w:rsidR="00C65322" w:rsidRPr="00C6761E" w:rsidRDefault="00C65322" w:rsidP="0064266F">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3304C6C7" w14:textId="77777777" w:rsidR="00C65322" w:rsidRDefault="00C65322" w:rsidP="0064266F">
            <w:pPr>
              <w:pStyle w:val="TAL"/>
            </w:pPr>
            <w:r w:rsidRPr="00C6761E">
              <w:t>octet 2</w:t>
            </w:r>
          </w:p>
          <w:p w14:paraId="594A9F27" w14:textId="77777777" w:rsidR="00C65322" w:rsidRPr="00C6761E" w:rsidRDefault="00C65322" w:rsidP="0064266F">
            <w:pPr>
              <w:pStyle w:val="TAL"/>
            </w:pPr>
            <w:r w:rsidRPr="00C6761E">
              <w:t>octet 3</w:t>
            </w:r>
          </w:p>
        </w:tc>
      </w:tr>
      <w:tr w:rsidR="00C65322" w:rsidRPr="00C6761E" w14:paraId="5AB9920B"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AFE623F" w14:textId="77777777" w:rsidR="00C65322" w:rsidRPr="00C6761E" w:rsidRDefault="00C65322" w:rsidP="0064266F">
            <w:pPr>
              <w:pStyle w:val="TAC"/>
            </w:pPr>
          </w:p>
          <w:p w14:paraId="5C0BCBD9" w14:textId="77777777" w:rsidR="00C65322" w:rsidRPr="00C6761E" w:rsidRDefault="00C65322" w:rsidP="0064266F">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4B98302E" w14:textId="77777777" w:rsidR="00C65322" w:rsidRPr="00C6761E" w:rsidRDefault="00C65322" w:rsidP="0064266F">
            <w:pPr>
              <w:pStyle w:val="TAL"/>
            </w:pPr>
            <w:r w:rsidRPr="00C6761E">
              <w:t xml:space="preserve">octet </w:t>
            </w:r>
            <w:r>
              <w:t>4</w:t>
            </w:r>
          </w:p>
          <w:p w14:paraId="287D2137" w14:textId="77777777" w:rsidR="00C65322" w:rsidRPr="00C6761E" w:rsidRDefault="00C65322" w:rsidP="0064266F">
            <w:pPr>
              <w:pStyle w:val="TAL"/>
            </w:pPr>
          </w:p>
          <w:p w14:paraId="636FFFEA" w14:textId="77777777" w:rsidR="00C65322" w:rsidRPr="00C6761E" w:rsidRDefault="00C65322" w:rsidP="0064266F">
            <w:pPr>
              <w:pStyle w:val="TAL"/>
            </w:pPr>
            <w:r w:rsidRPr="00C6761E">
              <w:t>octet u</w:t>
            </w:r>
          </w:p>
        </w:tc>
      </w:tr>
      <w:tr w:rsidR="00C65322" w:rsidRPr="00C6761E" w14:paraId="55793B16"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C248844" w14:textId="77777777" w:rsidR="00C65322" w:rsidRPr="00C6761E" w:rsidRDefault="00C65322" w:rsidP="0064266F">
            <w:pPr>
              <w:pStyle w:val="TAC"/>
            </w:pPr>
          </w:p>
          <w:p w14:paraId="408C4B21" w14:textId="77777777" w:rsidR="00C65322" w:rsidRPr="00C6761E" w:rsidRDefault="00C65322" w:rsidP="0064266F">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612B1431" w14:textId="77777777" w:rsidR="00C65322" w:rsidRPr="00C6761E" w:rsidRDefault="00C65322" w:rsidP="0064266F">
            <w:pPr>
              <w:pStyle w:val="TAL"/>
            </w:pPr>
            <w:r w:rsidRPr="00C6761E">
              <w:t>octet (u+1)*</w:t>
            </w:r>
          </w:p>
          <w:p w14:paraId="4CB28885" w14:textId="77777777" w:rsidR="00C65322" w:rsidRPr="00C6761E" w:rsidRDefault="00C65322" w:rsidP="0064266F">
            <w:pPr>
              <w:pStyle w:val="TAL"/>
            </w:pPr>
          </w:p>
          <w:p w14:paraId="782C45A8" w14:textId="77777777" w:rsidR="00C65322" w:rsidRPr="00C6761E" w:rsidRDefault="00C65322" w:rsidP="0064266F">
            <w:pPr>
              <w:pStyle w:val="TAL"/>
            </w:pPr>
            <w:r w:rsidRPr="00C6761E">
              <w:t>octet v*</w:t>
            </w:r>
          </w:p>
        </w:tc>
      </w:tr>
      <w:tr w:rsidR="00C65322" w:rsidRPr="00C6761E" w14:paraId="36F35FB9"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6DC9AFA" w14:textId="77777777" w:rsidR="00C65322" w:rsidRPr="00C6761E" w:rsidRDefault="00C65322" w:rsidP="0064266F">
            <w:pPr>
              <w:pStyle w:val="TAC"/>
            </w:pPr>
            <w:r w:rsidRPr="00C6761E">
              <w:t>...</w:t>
            </w:r>
          </w:p>
        </w:tc>
        <w:tc>
          <w:tcPr>
            <w:tcW w:w="1560" w:type="dxa"/>
            <w:tcBorders>
              <w:top w:val="nil"/>
              <w:left w:val="nil"/>
              <w:bottom w:val="nil"/>
              <w:right w:val="nil"/>
            </w:tcBorders>
          </w:tcPr>
          <w:p w14:paraId="78323671" w14:textId="77777777" w:rsidR="00C65322" w:rsidRPr="00C6761E" w:rsidRDefault="00C65322" w:rsidP="0064266F">
            <w:pPr>
              <w:pStyle w:val="TAL"/>
            </w:pPr>
            <w:r w:rsidRPr="00C6761E">
              <w:t>octet (v+1)*</w:t>
            </w:r>
          </w:p>
          <w:p w14:paraId="395F9426" w14:textId="77777777" w:rsidR="00C65322" w:rsidRPr="00C6761E" w:rsidRDefault="00C65322" w:rsidP="0064266F">
            <w:pPr>
              <w:pStyle w:val="TAL"/>
            </w:pPr>
          </w:p>
          <w:p w14:paraId="22C33C77" w14:textId="77777777" w:rsidR="00C65322" w:rsidRPr="00C6761E" w:rsidRDefault="00C65322" w:rsidP="0064266F">
            <w:pPr>
              <w:pStyle w:val="TAL"/>
            </w:pPr>
            <w:r w:rsidRPr="00C6761E">
              <w:t>octet w*</w:t>
            </w:r>
          </w:p>
        </w:tc>
      </w:tr>
      <w:tr w:rsidR="00C65322" w:rsidRPr="00C6761E" w14:paraId="295CB4A1" w14:textId="77777777" w:rsidTr="006426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1AC026B" w14:textId="77777777" w:rsidR="00C65322" w:rsidRPr="00C6761E" w:rsidRDefault="00C65322" w:rsidP="0064266F">
            <w:pPr>
              <w:pStyle w:val="TAC"/>
            </w:pPr>
          </w:p>
          <w:p w14:paraId="2EE57DEA" w14:textId="4549C80B" w:rsidR="00C65322" w:rsidRPr="00C6761E" w:rsidRDefault="00C65322" w:rsidP="0064266F">
            <w:pPr>
              <w:pStyle w:val="TAC"/>
              <w:rPr>
                <w:lang w:eastAsia="zh-CN"/>
              </w:rPr>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351C58F1" w14:textId="77777777" w:rsidR="00C65322" w:rsidRPr="00C6761E" w:rsidRDefault="00C65322" w:rsidP="0064266F">
            <w:pPr>
              <w:pStyle w:val="TAL"/>
            </w:pPr>
            <w:r w:rsidRPr="00C6761E">
              <w:t>octet (w+1)*</w:t>
            </w:r>
          </w:p>
          <w:p w14:paraId="1B8CF4B6" w14:textId="77777777" w:rsidR="00C65322" w:rsidRPr="00C6761E" w:rsidRDefault="00C65322" w:rsidP="0064266F">
            <w:pPr>
              <w:pStyle w:val="TAL"/>
            </w:pPr>
          </w:p>
          <w:p w14:paraId="0994B7D2" w14:textId="77777777" w:rsidR="00C65322" w:rsidRPr="00C6761E" w:rsidRDefault="00C65322" w:rsidP="0064266F">
            <w:pPr>
              <w:pStyle w:val="TAL"/>
            </w:pPr>
            <w:r w:rsidRPr="00C6761E">
              <w:t>octet x*</w:t>
            </w:r>
          </w:p>
        </w:tc>
      </w:tr>
    </w:tbl>
    <w:p w14:paraId="648A46F3" w14:textId="77777777" w:rsidR="00C65322" w:rsidRPr="00C6761E" w:rsidRDefault="00C65322" w:rsidP="00C65322">
      <w:pPr>
        <w:pStyle w:val="TF"/>
      </w:pPr>
      <w:r w:rsidRPr="00C6761E">
        <w:t>Figure </w:t>
      </w:r>
      <w:r>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C65322" w14:paraId="383C1D3F" w14:textId="77777777" w:rsidTr="0064266F">
        <w:trPr>
          <w:cantSplit/>
          <w:jc w:val="center"/>
        </w:trPr>
        <w:tc>
          <w:tcPr>
            <w:tcW w:w="711" w:type="dxa"/>
            <w:tcBorders>
              <w:top w:val="nil"/>
              <w:left w:val="nil"/>
              <w:bottom w:val="single" w:sz="4" w:space="0" w:color="auto"/>
              <w:right w:val="nil"/>
            </w:tcBorders>
          </w:tcPr>
          <w:p w14:paraId="27D0B68A" w14:textId="77777777" w:rsidR="00C65322" w:rsidRDefault="00C65322" w:rsidP="0064266F">
            <w:pPr>
              <w:pStyle w:val="TAC"/>
            </w:pPr>
            <w:r>
              <w:t>8</w:t>
            </w:r>
          </w:p>
        </w:tc>
        <w:tc>
          <w:tcPr>
            <w:tcW w:w="709" w:type="dxa"/>
            <w:tcBorders>
              <w:top w:val="nil"/>
              <w:left w:val="nil"/>
              <w:bottom w:val="single" w:sz="4" w:space="0" w:color="auto"/>
              <w:right w:val="nil"/>
            </w:tcBorders>
          </w:tcPr>
          <w:p w14:paraId="0CF792F2" w14:textId="77777777" w:rsidR="00C65322" w:rsidRDefault="00C65322" w:rsidP="0064266F">
            <w:pPr>
              <w:pStyle w:val="TAC"/>
            </w:pPr>
            <w:r>
              <w:t>7</w:t>
            </w:r>
          </w:p>
        </w:tc>
        <w:tc>
          <w:tcPr>
            <w:tcW w:w="709" w:type="dxa"/>
            <w:tcBorders>
              <w:top w:val="nil"/>
              <w:left w:val="nil"/>
              <w:bottom w:val="single" w:sz="4" w:space="0" w:color="auto"/>
              <w:right w:val="nil"/>
            </w:tcBorders>
          </w:tcPr>
          <w:p w14:paraId="10CCF3FB" w14:textId="77777777" w:rsidR="00C65322" w:rsidRDefault="00C65322" w:rsidP="0064266F">
            <w:pPr>
              <w:pStyle w:val="TAC"/>
            </w:pPr>
            <w:r>
              <w:t>6</w:t>
            </w:r>
          </w:p>
        </w:tc>
        <w:tc>
          <w:tcPr>
            <w:tcW w:w="710" w:type="dxa"/>
            <w:tcBorders>
              <w:top w:val="nil"/>
              <w:left w:val="nil"/>
              <w:bottom w:val="single" w:sz="4" w:space="0" w:color="auto"/>
              <w:right w:val="nil"/>
            </w:tcBorders>
          </w:tcPr>
          <w:p w14:paraId="21B8A227" w14:textId="77777777" w:rsidR="00C65322" w:rsidRDefault="00C65322" w:rsidP="0064266F">
            <w:pPr>
              <w:pStyle w:val="TAC"/>
            </w:pPr>
            <w:r>
              <w:t>5</w:t>
            </w:r>
          </w:p>
        </w:tc>
        <w:tc>
          <w:tcPr>
            <w:tcW w:w="709" w:type="dxa"/>
            <w:tcBorders>
              <w:bottom w:val="single" w:sz="4" w:space="0" w:color="auto"/>
            </w:tcBorders>
          </w:tcPr>
          <w:p w14:paraId="43316DF6" w14:textId="77777777" w:rsidR="00C65322" w:rsidRDefault="00C65322" w:rsidP="0064266F">
            <w:pPr>
              <w:pStyle w:val="TAC"/>
            </w:pPr>
            <w:r>
              <w:t>4</w:t>
            </w:r>
          </w:p>
        </w:tc>
        <w:tc>
          <w:tcPr>
            <w:tcW w:w="709" w:type="dxa"/>
            <w:tcBorders>
              <w:bottom w:val="single" w:sz="4" w:space="0" w:color="auto"/>
            </w:tcBorders>
          </w:tcPr>
          <w:p w14:paraId="5A544E42" w14:textId="77777777" w:rsidR="00C65322" w:rsidRDefault="00C65322" w:rsidP="0064266F">
            <w:pPr>
              <w:pStyle w:val="TAC"/>
            </w:pPr>
            <w:r>
              <w:t>3</w:t>
            </w:r>
          </w:p>
        </w:tc>
        <w:tc>
          <w:tcPr>
            <w:tcW w:w="709" w:type="dxa"/>
            <w:tcBorders>
              <w:bottom w:val="single" w:sz="4" w:space="0" w:color="auto"/>
            </w:tcBorders>
          </w:tcPr>
          <w:p w14:paraId="6F4B1649" w14:textId="77777777" w:rsidR="00C65322" w:rsidRDefault="00C65322" w:rsidP="0064266F">
            <w:pPr>
              <w:pStyle w:val="TAC"/>
            </w:pPr>
            <w:r>
              <w:t>2</w:t>
            </w:r>
          </w:p>
        </w:tc>
        <w:tc>
          <w:tcPr>
            <w:tcW w:w="710" w:type="dxa"/>
            <w:tcBorders>
              <w:bottom w:val="single" w:sz="4" w:space="0" w:color="auto"/>
            </w:tcBorders>
          </w:tcPr>
          <w:p w14:paraId="2EA2E655" w14:textId="77777777" w:rsidR="00C65322" w:rsidRDefault="00C65322" w:rsidP="0064266F">
            <w:pPr>
              <w:pStyle w:val="TAC"/>
            </w:pPr>
            <w:r>
              <w:t>1</w:t>
            </w:r>
          </w:p>
        </w:tc>
        <w:tc>
          <w:tcPr>
            <w:tcW w:w="1134" w:type="dxa"/>
          </w:tcPr>
          <w:p w14:paraId="3A6B0F70" w14:textId="77777777" w:rsidR="00C65322" w:rsidRDefault="00C65322" w:rsidP="0064266F">
            <w:pPr>
              <w:pStyle w:val="TAL"/>
            </w:pPr>
          </w:p>
        </w:tc>
      </w:tr>
      <w:tr w:rsidR="00C65322" w14:paraId="7D21D9EA" w14:textId="77777777" w:rsidTr="0064266F">
        <w:trPr>
          <w:jc w:val="center"/>
        </w:trPr>
        <w:tc>
          <w:tcPr>
            <w:tcW w:w="5676" w:type="dxa"/>
            <w:gridSpan w:val="8"/>
            <w:tcBorders>
              <w:top w:val="nil"/>
              <w:left w:val="single" w:sz="6" w:space="0" w:color="auto"/>
              <w:bottom w:val="single" w:sz="6" w:space="0" w:color="auto"/>
              <w:right w:val="single" w:sz="6" w:space="0" w:color="auto"/>
            </w:tcBorders>
          </w:tcPr>
          <w:p w14:paraId="753AC064" w14:textId="77777777" w:rsidR="00C65322" w:rsidRDefault="00C65322" w:rsidP="0064266F">
            <w:pPr>
              <w:pStyle w:val="TAC"/>
            </w:pPr>
          </w:p>
          <w:p w14:paraId="69F3B99B" w14:textId="77777777" w:rsidR="00C65322" w:rsidRDefault="00C65322" w:rsidP="0064266F">
            <w:pPr>
              <w:pStyle w:val="TAC"/>
            </w:pPr>
            <w:r w:rsidRPr="00C6761E">
              <w:t xml:space="preserve">Length of </w:t>
            </w:r>
            <w:r w:rsidRPr="00273CF3">
              <w:rPr>
                <w:lang w:eastAsia="en-GB"/>
              </w:rPr>
              <w:t>sidelink positioning result</w:t>
            </w:r>
            <w:r w:rsidRPr="00C6761E">
              <w:t xml:space="preserve"> contents</w:t>
            </w:r>
          </w:p>
        </w:tc>
        <w:tc>
          <w:tcPr>
            <w:tcW w:w="1134" w:type="dxa"/>
          </w:tcPr>
          <w:p w14:paraId="4624641F" w14:textId="77777777" w:rsidR="00C65322" w:rsidRDefault="00C65322" w:rsidP="0064266F">
            <w:pPr>
              <w:pStyle w:val="TAL"/>
            </w:pPr>
            <w:r w:rsidRPr="00C6761E">
              <w:t xml:space="preserve">octet </w:t>
            </w:r>
            <w:r>
              <w:t>4</w:t>
            </w:r>
          </w:p>
        </w:tc>
      </w:tr>
      <w:tr w:rsidR="00C65322" w14:paraId="15076D6F" w14:textId="77777777" w:rsidTr="0064266F">
        <w:trPr>
          <w:jc w:val="center"/>
        </w:trPr>
        <w:tc>
          <w:tcPr>
            <w:tcW w:w="711" w:type="dxa"/>
            <w:tcBorders>
              <w:top w:val="single" w:sz="4" w:space="0" w:color="auto"/>
              <w:left w:val="single" w:sz="4" w:space="0" w:color="auto"/>
              <w:bottom w:val="single" w:sz="4" w:space="0" w:color="auto"/>
              <w:right w:val="single" w:sz="4" w:space="0" w:color="auto"/>
            </w:tcBorders>
          </w:tcPr>
          <w:p w14:paraId="16B1F25A" w14:textId="77777777" w:rsidR="00C65322" w:rsidRPr="00042094" w:rsidRDefault="00C65322" w:rsidP="0064266F">
            <w:pPr>
              <w:pStyle w:val="TAC"/>
            </w:pPr>
            <w:r w:rsidRPr="00042094">
              <w:t>0</w:t>
            </w:r>
          </w:p>
          <w:p w14:paraId="43AB226A"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7540D6F" w14:textId="77777777" w:rsidR="00C65322" w:rsidRPr="00042094" w:rsidRDefault="00C65322" w:rsidP="0064266F">
            <w:pPr>
              <w:pStyle w:val="TAC"/>
            </w:pPr>
            <w:r w:rsidRPr="00042094">
              <w:t>0</w:t>
            </w:r>
          </w:p>
          <w:p w14:paraId="0E941566"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0594C3" w14:textId="77777777" w:rsidR="00C65322" w:rsidRPr="00042094" w:rsidRDefault="00C65322" w:rsidP="0064266F">
            <w:pPr>
              <w:pStyle w:val="TAC"/>
            </w:pPr>
            <w:r w:rsidRPr="00042094">
              <w:t>0</w:t>
            </w:r>
          </w:p>
          <w:p w14:paraId="0B28EB36" w14:textId="77777777" w:rsidR="00C65322" w:rsidRDefault="00C65322" w:rsidP="0064266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BD43F73" w14:textId="77777777" w:rsidR="00C65322" w:rsidRPr="00042094" w:rsidRDefault="00C65322" w:rsidP="0064266F">
            <w:pPr>
              <w:pStyle w:val="TAC"/>
            </w:pPr>
            <w:r w:rsidRPr="00042094">
              <w:t>0</w:t>
            </w:r>
          </w:p>
          <w:p w14:paraId="5892E788"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C9348F" w14:textId="77777777" w:rsidR="00C65322" w:rsidRPr="00042094" w:rsidRDefault="00C65322" w:rsidP="0064266F">
            <w:pPr>
              <w:pStyle w:val="TAC"/>
            </w:pPr>
            <w:r w:rsidRPr="00042094">
              <w:t>0</w:t>
            </w:r>
          </w:p>
          <w:p w14:paraId="3FF217DC"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58A1875" w14:textId="77777777" w:rsidR="00C65322" w:rsidRPr="00042094" w:rsidRDefault="00C65322" w:rsidP="0064266F">
            <w:pPr>
              <w:pStyle w:val="TAC"/>
            </w:pPr>
            <w:r w:rsidRPr="00042094">
              <w:t>0</w:t>
            </w:r>
          </w:p>
          <w:p w14:paraId="5DD9098F"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50909B" w14:textId="77777777" w:rsidR="00C65322" w:rsidRDefault="00C65322" w:rsidP="0064266F">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2FC88C76" w14:textId="77777777" w:rsidR="00C65322" w:rsidRDefault="00C65322" w:rsidP="0064266F">
            <w:pPr>
              <w:pStyle w:val="TAC"/>
              <w:rPr>
                <w:lang w:eastAsia="zh-CN"/>
              </w:rPr>
            </w:pPr>
            <w:r>
              <w:t>ABSI</w:t>
            </w:r>
          </w:p>
        </w:tc>
        <w:tc>
          <w:tcPr>
            <w:tcW w:w="1134" w:type="dxa"/>
            <w:tcBorders>
              <w:top w:val="nil"/>
              <w:left w:val="single" w:sz="4" w:space="0" w:color="auto"/>
              <w:bottom w:val="nil"/>
              <w:right w:val="nil"/>
            </w:tcBorders>
          </w:tcPr>
          <w:p w14:paraId="3BC151E6" w14:textId="77777777" w:rsidR="00C65322" w:rsidRDefault="00C65322" w:rsidP="0064266F">
            <w:pPr>
              <w:pStyle w:val="TAL"/>
            </w:pPr>
            <w:r>
              <w:t>octet 5</w:t>
            </w:r>
          </w:p>
          <w:p w14:paraId="026FC5E4" w14:textId="77777777" w:rsidR="00C65322" w:rsidRDefault="00C65322" w:rsidP="0064266F">
            <w:pPr>
              <w:pStyle w:val="TAL"/>
            </w:pPr>
          </w:p>
        </w:tc>
      </w:tr>
      <w:tr w:rsidR="00C65322" w14:paraId="2D5DC949"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8FDF83E" w14:textId="77777777" w:rsidR="00C65322" w:rsidRDefault="00C65322" w:rsidP="0064266F">
            <w:pPr>
              <w:pStyle w:val="TAC"/>
              <w:rPr>
                <w:lang w:eastAsia="zh-CN"/>
              </w:rPr>
            </w:pPr>
          </w:p>
          <w:p w14:paraId="222946DB" w14:textId="77777777" w:rsidR="00C65322" w:rsidRDefault="00C65322" w:rsidP="0064266F">
            <w:pPr>
              <w:pStyle w:val="TAC"/>
              <w:rPr>
                <w:lang w:eastAsia="zh-CN"/>
              </w:rPr>
            </w:pPr>
            <w:r>
              <w:t>Absolute location</w:t>
            </w:r>
          </w:p>
        </w:tc>
        <w:tc>
          <w:tcPr>
            <w:tcW w:w="1134" w:type="dxa"/>
            <w:tcBorders>
              <w:top w:val="nil"/>
              <w:left w:val="single" w:sz="4" w:space="0" w:color="auto"/>
              <w:bottom w:val="nil"/>
              <w:right w:val="nil"/>
            </w:tcBorders>
          </w:tcPr>
          <w:p w14:paraId="248FFB5A" w14:textId="77777777" w:rsidR="00C65322" w:rsidRPr="00C6761E" w:rsidRDefault="00C65322" w:rsidP="0064266F">
            <w:pPr>
              <w:pStyle w:val="TAL"/>
            </w:pPr>
            <w:r w:rsidRPr="00C6761E">
              <w:t xml:space="preserve">octet </w:t>
            </w:r>
            <w:r>
              <w:t>6*</w:t>
            </w:r>
          </w:p>
          <w:p w14:paraId="42AA8396" w14:textId="77777777" w:rsidR="00C65322" w:rsidRPr="00C6761E" w:rsidRDefault="00C65322" w:rsidP="0064266F">
            <w:pPr>
              <w:pStyle w:val="TAL"/>
            </w:pPr>
          </w:p>
          <w:p w14:paraId="2286EDCE" w14:textId="77777777" w:rsidR="00C65322" w:rsidRDefault="00C65322" w:rsidP="0064266F">
            <w:pPr>
              <w:pStyle w:val="TAL"/>
              <w:rPr>
                <w:lang w:eastAsia="zh-CN"/>
              </w:rPr>
            </w:pPr>
            <w:r w:rsidRPr="00C6761E">
              <w:t xml:space="preserve">octet </w:t>
            </w:r>
            <w:r>
              <w:t>o1*</w:t>
            </w:r>
          </w:p>
        </w:tc>
      </w:tr>
      <w:tr w:rsidR="00C65322" w14:paraId="049708BE"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1FFBA02" w14:textId="77777777" w:rsidR="00C65322" w:rsidRDefault="00C65322" w:rsidP="0064266F">
            <w:pPr>
              <w:pStyle w:val="TAC"/>
              <w:rPr>
                <w:lang w:eastAsia="zh-CN"/>
              </w:rPr>
            </w:pPr>
          </w:p>
          <w:p w14:paraId="4A8F92F4" w14:textId="77777777" w:rsidR="00C65322" w:rsidRDefault="00C65322" w:rsidP="0064266F">
            <w:pPr>
              <w:pStyle w:val="TAC"/>
              <w:rPr>
                <w:lang w:eastAsia="zh-CN"/>
              </w:rPr>
            </w:pPr>
            <w:r>
              <w:t>R</w:t>
            </w:r>
            <w:r w:rsidRPr="00D63607">
              <w:t>elative location</w:t>
            </w:r>
          </w:p>
        </w:tc>
        <w:tc>
          <w:tcPr>
            <w:tcW w:w="1134" w:type="dxa"/>
            <w:tcBorders>
              <w:top w:val="nil"/>
              <w:left w:val="single" w:sz="4" w:space="0" w:color="auto"/>
              <w:bottom w:val="nil"/>
              <w:right w:val="nil"/>
            </w:tcBorders>
          </w:tcPr>
          <w:p w14:paraId="01056547" w14:textId="77777777" w:rsidR="00C65322" w:rsidRPr="00C6761E" w:rsidRDefault="00C65322" w:rsidP="0064266F">
            <w:pPr>
              <w:pStyle w:val="TAL"/>
            </w:pPr>
            <w:r w:rsidRPr="00C6761E">
              <w:t xml:space="preserve">octet </w:t>
            </w:r>
            <w:r>
              <w:t>(o1+1)*</w:t>
            </w:r>
          </w:p>
          <w:p w14:paraId="470AF59D" w14:textId="77777777" w:rsidR="00C65322" w:rsidRPr="00C6761E" w:rsidRDefault="00C65322" w:rsidP="0064266F">
            <w:pPr>
              <w:pStyle w:val="TAL"/>
            </w:pPr>
          </w:p>
          <w:p w14:paraId="0A7D50F2" w14:textId="77777777" w:rsidR="00C65322" w:rsidRDefault="00C65322" w:rsidP="0064266F">
            <w:pPr>
              <w:pStyle w:val="TAL"/>
              <w:rPr>
                <w:lang w:eastAsia="zh-CN"/>
              </w:rPr>
            </w:pPr>
            <w:r w:rsidRPr="00C6761E">
              <w:t xml:space="preserve">octet </w:t>
            </w:r>
            <w:r>
              <w:t>o2*</w:t>
            </w:r>
          </w:p>
        </w:tc>
      </w:tr>
    </w:tbl>
    <w:p w14:paraId="313716AC" w14:textId="77777777" w:rsidR="00C65322" w:rsidRPr="00C6761E" w:rsidRDefault="00C65322" w:rsidP="00C65322">
      <w:pPr>
        <w:pStyle w:val="TF"/>
      </w:pPr>
      <w:r w:rsidRPr="00C6761E">
        <w:t>Figure </w:t>
      </w:r>
      <w:r>
        <w:t>11.4.7</w:t>
      </w:r>
      <w:r w:rsidRPr="00C6761E">
        <w:t>.</w:t>
      </w:r>
      <w:r>
        <w:t>2</w:t>
      </w:r>
      <w:r w:rsidRPr="00C6761E">
        <w:t xml:space="preserve">: </w:t>
      </w:r>
      <w:r>
        <w:t>S</w:t>
      </w:r>
      <w:r w:rsidRPr="00273CF3">
        <w:rPr>
          <w:lang w:eastAsia="en-GB"/>
        </w:rPr>
        <w:t>idelink positioning result</w:t>
      </w:r>
    </w:p>
    <w:p w14:paraId="296DA06C" w14:textId="77777777" w:rsidR="00C65322" w:rsidRDefault="00C65322" w:rsidP="00C65322">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C65322" w14:paraId="475B9B39" w14:textId="77777777" w:rsidTr="0064266F">
        <w:trPr>
          <w:cantSplit/>
          <w:jc w:val="center"/>
        </w:trPr>
        <w:tc>
          <w:tcPr>
            <w:tcW w:w="711" w:type="dxa"/>
            <w:tcBorders>
              <w:top w:val="nil"/>
              <w:left w:val="nil"/>
              <w:bottom w:val="single" w:sz="4" w:space="0" w:color="auto"/>
              <w:right w:val="nil"/>
            </w:tcBorders>
          </w:tcPr>
          <w:p w14:paraId="6DB02433" w14:textId="77777777" w:rsidR="00C65322" w:rsidRDefault="00C65322" w:rsidP="0064266F">
            <w:pPr>
              <w:pStyle w:val="TAC"/>
            </w:pPr>
            <w:r>
              <w:t>8</w:t>
            </w:r>
          </w:p>
        </w:tc>
        <w:tc>
          <w:tcPr>
            <w:tcW w:w="709" w:type="dxa"/>
            <w:tcBorders>
              <w:top w:val="nil"/>
              <w:left w:val="nil"/>
              <w:bottom w:val="single" w:sz="4" w:space="0" w:color="auto"/>
              <w:right w:val="nil"/>
            </w:tcBorders>
          </w:tcPr>
          <w:p w14:paraId="1969B7FC" w14:textId="77777777" w:rsidR="00C65322" w:rsidRDefault="00C65322" w:rsidP="0064266F">
            <w:pPr>
              <w:pStyle w:val="TAC"/>
            </w:pPr>
            <w:r>
              <w:t>7</w:t>
            </w:r>
          </w:p>
        </w:tc>
        <w:tc>
          <w:tcPr>
            <w:tcW w:w="709" w:type="dxa"/>
            <w:tcBorders>
              <w:top w:val="nil"/>
              <w:left w:val="nil"/>
              <w:bottom w:val="single" w:sz="4" w:space="0" w:color="auto"/>
              <w:right w:val="nil"/>
            </w:tcBorders>
          </w:tcPr>
          <w:p w14:paraId="07C3F0FA" w14:textId="77777777" w:rsidR="00C65322" w:rsidRDefault="00C65322" w:rsidP="0064266F">
            <w:pPr>
              <w:pStyle w:val="TAC"/>
            </w:pPr>
            <w:r>
              <w:t>6</w:t>
            </w:r>
          </w:p>
        </w:tc>
        <w:tc>
          <w:tcPr>
            <w:tcW w:w="710" w:type="dxa"/>
            <w:tcBorders>
              <w:top w:val="nil"/>
              <w:left w:val="nil"/>
              <w:bottom w:val="single" w:sz="4" w:space="0" w:color="auto"/>
              <w:right w:val="nil"/>
            </w:tcBorders>
          </w:tcPr>
          <w:p w14:paraId="030063AB" w14:textId="77777777" w:rsidR="00C65322" w:rsidRDefault="00C65322" w:rsidP="0064266F">
            <w:pPr>
              <w:pStyle w:val="TAC"/>
            </w:pPr>
            <w:r>
              <w:t>5</w:t>
            </w:r>
          </w:p>
        </w:tc>
        <w:tc>
          <w:tcPr>
            <w:tcW w:w="709" w:type="dxa"/>
            <w:tcBorders>
              <w:bottom w:val="single" w:sz="4" w:space="0" w:color="auto"/>
            </w:tcBorders>
          </w:tcPr>
          <w:p w14:paraId="40FC371E" w14:textId="77777777" w:rsidR="00C65322" w:rsidRDefault="00C65322" w:rsidP="0064266F">
            <w:pPr>
              <w:pStyle w:val="TAC"/>
            </w:pPr>
            <w:r>
              <w:t>4</w:t>
            </w:r>
          </w:p>
        </w:tc>
        <w:tc>
          <w:tcPr>
            <w:tcW w:w="709" w:type="dxa"/>
            <w:tcBorders>
              <w:bottom w:val="single" w:sz="4" w:space="0" w:color="auto"/>
            </w:tcBorders>
          </w:tcPr>
          <w:p w14:paraId="26DB42E2" w14:textId="77777777" w:rsidR="00C65322" w:rsidRDefault="00C65322" w:rsidP="0064266F">
            <w:pPr>
              <w:pStyle w:val="TAC"/>
            </w:pPr>
            <w:r>
              <w:t>3</w:t>
            </w:r>
          </w:p>
        </w:tc>
        <w:tc>
          <w:tcPr>
            <w:tcW w:w="709" w:type="dxa"/>
            <w:tcBorders>
              <w:bottom w:val="single" w:sz="4" w:space="0" w:color="auto"/>
            </w:tcBorders>
          </w:tcPr>
          <w:p w14:paraId="44A19F6F" w14:textId="77777777" w:rsidR="00C65322" w:rsidRDefault="00C65322" w:rsidP="0064266F">
            <w:pPr>
              <w:pStyle w:val="TAC"/>
            </w:pPr>
            <w:r>
              <w:t>2</w:t>
            </w:r>
          </w:p>
        </w:tc>
        <w:tc>
          <w:tcPr>
            <w:tcW w:w="710" w:type="dxa"/>
            <w:tcBorders>
              <w:bottom w:val="single" w:sz="4" w:space="0" w:color="auto"/>
            </w:tcBorders>
          </w:tcPr>
          <w:p w14:paraId="076E3C2B" w14:textId="77777777" w:rsidR="00C65322" w:rsidRDefault="00C65322" w:rsidP="0064266F">
            <w:pPr>
              <w:pStyle w:val="TAC"/>
            </w:pPr>
            <w:r>
              <w:t>1</w:t>
            </w:r>
          </w:p>
        </w:tc>
        <w:tc>
          <w:tcPr>
            <w:tcW w:w="1134" w:type="dxa"/>
          </w:tcPr>
          <w:p w14:paraId="2B07051B" w14:textId="77777777" w:rsidR="00C65322" w:rsidRDefault="00C65322" w:rsidP="0064266F">
            <w:pPr>
              <w:pStyle w:val="TAL"/>
            </w:pPr>
          </w:p>
        </w:tc>
      </w:tr>
      <w:tr w:rsidR="00C65322" w14:paraId="7D60D2A0" w14:textId="77777777" w:rsidTr="0064266F">
        <w:trPr>
          <w:jc w:val="center"/>
        </w:trPr>
        <w:tc>
          <w:tcPr>
            <w:tcW w:w="5676" w:type="dxa"/>
            <w:gridSpan w:val="8"/>
            <w:tcBorders>
              <w:top w:val="nil"/>
              <w:left w:val="single" w:sz="6" w:space="0" w:color="auto"/>
              <w:bottom w:val="single" w:sz="6" w:space="0" w:color="auto"/>
              <w:right w:val="single" w:sz="6" w:space="0" w:color="auto"/>
            </w:tcBorders>
          </w:tcPr>
          <w:p w14:paraId="205EBF50" w14:textId="77777777" w:rsidR="00C65322" w:rsidRDefault="00C65322" w:rsidP="0064266F">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6DDE1F39" w14:textId="77777777" w:rsidR="00C65322" w:rsidRPr="00C6761E" w:rsidRDefault="00C65322" w:rsidP="0064266F">
            <w:pPr>
              <w:pStyle w:val="TAL"/>
              <w:rPr>
                <w:lang w:eastAsia="zh-CN"/>
              </w:rPr>
            </w:pPr>
            <w:r w:rsidRPr="00C6761E">
              <w:t xml:space="preserve">octet </w:t>
            </w:r>
            <w:r>
              <w:rPr>
                <w:rFonts w:hint="eastAsia"/>
                <w:lang w:eastAsia="zh-CN"/>
              </w:rPr>
              <w:t>6*</w:t>
            </w:r>
          </w:p>
        </w:tc>
      </w:tr>
      <w:tr w:rsidR="00C65322" w14:paraId="2C51F8D3" w14:textId="77777777" w:rsidTr="0064266F">
        <w:trPr>
          <w:jc w:val="center"/>
        </w:trPr>
        <w:tc>
          <w:tcPr>
            <w:tcW w:w="711" w:type="dxa"/>
            <w:tcBorders>
              <w:top w:val="single" w:sz="4" w:space="0" w:color="auto"/>
              <w:left w:val="single" w:sz="4" w:space="0" w:color="auto"/>
              <w:bottom w:val="single" w:sz="4" w:space="0" w:color="auto"/>
              <w:right w:val="single" w:sz="4" w:space="0" w:color="auto"/>
            </w:tcBorders>
          </w:tcPr>
          <w:p w14:paraId="067D4D53" w14:textId="77777777" w:rsidR="00C65322" w:rsidRPr="00042094" w:rsidRDefault="00C65322" w:rsidP="0064266F">
            <w:pPr>
              <w:pStyle w:val="TAC"/>
            </w:pPr>
            <w:r w:rsidRPr="00042094">
              <w:t>0</w:t>
            </w:r>
          </w:p>
          <w:p w14:paraId="100C0CBF"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951B994" w14:textId="77777777" w:rsidR="00C65322" w:rsidRPr="00042094" w:rsidRDefault="00C65322" w:rsidP="0064266F">
            <w:pPr>
              <w:pStyle w:val="TAC"/>
            </w:pPr>
            <w:r w:rsidRPr="00042094">
              <w:t>0</w:t>
            </w:r>
          </w:p>
          <w:p w14:paraId="0F493377"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64827C3" w14:textId="77777777" w:rsidR="00C65322" w:rsidRPr="00042094" w:rsidRDefault="00C65322" w:rsidP="0064266F">
            <w:pPr>
              <w:pStyle w:val="TAC"/>
            </w:pPr>
            <w:r w:rsidRPr="00042094">
              <w:t>0</w:t>
            </w:r>
          </w:p>
          <w:p w14:paraId="192A1AEA" w14:textId="77777777" w:rsidR="00C65322" w:rsidRDefault="00C65322" w:rsidP="0064266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7F5749E3" w14:textId="77777777" w:rsidR="00C65322" w:rsidRPr="00042094" w:rsidRDefault="00C65322" w:rsidP="0064266F">
            <w:pPr>
              <w:pStyle w:val="TAC"/>
            </w:pPr>
            <w:r w:rsidRPr="00042094">
              <w:t>0</w:t>
            </w:r>
          </w:p>
          <w:p w14:paraId="52BA8339"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84901FD" w14:textId="77777777" w:rsidR="00C65322" w:rsidRPr="00042094" w:rsidRDefault="00C65322" w:rsidP="0064266F">
            <w:pPr>
              <w:pStyle w:val="TAC"/>
            </w:pPr>
            <w:r w:rsidRPr="00042094">
              <w:t>0</w:t>
            </w:r>
          </w:p>
          <w:p w14:paraId="03DE306A"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DF3FC64" w14:textId="77777777" w:rsidR="00C65322" w:rsidRPr="00042094" w:rsidRDefault="00C65322" w:rsidP="0064266F">
            <w:pPr>
              <w:pStyle w:val="TAC"/>
            </w:pPr>
            <w:r w:rsidRPr="00042094">
              <w:t>0</w:t>
            </w:r>
          </w:p>
          <w:p w14:paraId="142676C7"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2A759E1" w14:textId="77777777" w:rsidR="00C65322" w:rsidRDefault="00C65322" w:rsidP="0064266F">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092FDF50" w14:textId="77777777" w:rsidR="00C65322" w:rsidRDefault="00C65322" w:rsidP="0064266F">
            <w:pPr>
              <w:pStyle w:val="TAC"/>
              <w:rPr>
                <w:lang w:eastAsia="zh-CN"/>
              </w:rPr>
            </w:pPr>
            <w:r>
              <w:t>LESTI</w:t>
            </w:r>
          </w:p>
        </w:tc>
        <w:tc>
          <w:tcPr>
            <w:tcW w:w="1134" w:type="dxa"/>
            <w:tcBorders>
              <w:top w:val="nil"/>
              <w:left w:val="single" w:sz="4" w:space="0" w:color="auto"/>
              <w:bottom w:val="nil"/>
              <w:right w:val="nil"/>
            </w:tcBorders>
          </w:tcPr>
          <w:p w14:paraId="0C96B9FC" w14:textId="77777777" w:rsidR="00C65322" w:rsidRDefault="00C65322" w:rsidP="0064266F">
            <w:pPr>
              <w:pStyle w:val="TAL"/>
              <w:rPr>
                <w:lang w:eastAsia="zh-CN"/>
              </w:rPr>
            </w:pPr>
            <w:r>
              <w:t xml:space="preserve">octet </w:t>
            </w:r>
            <w:r>
              <w:rPr>
                <w:rFonts w:hint="eastAsia"/>
                <w:lang w:eastAsia="zh-CN"/>
              </w:rPr>
              <w:t>7*</w:t>
            </w:r>
          </w:p>
          <w:p w14:paraId="0D69BBB0" w14:textId="77777777" w:rsidR="00C65322" w:rsidRDefault="00C65322" w:rsidP="0064266F">
            <w:pPr>
              <w:pStyle w:val="TAL"/>
            </w:pPr>
          </w:p>
        </w:tc>
      </w:tr>
      <w:tr w:rsidR="00C65322" w14:paraId="507D50FA"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FC37EBB" w14:textId="77777777" w:rsidR="00C65322" w:rsidRPr="00C6761E" w:rsidRDefault="00C65322" w:rsidP="0064266F">
            <w:pPr>
              <w:pStyle w:val="TAC"/>
            </w:pPr>
          </w:p>
          <w:p w14:paraId="69E1C218" w14:textId="77777777" w:rsidR="00C65322" w:rsidRDefault="00C65322" w:rsidP="0064266F">
            <w:pPr>
              <w:pStyle w:val="TAC"/>
              <w:rPr>
                <w:lang w:eastAsia="zh-CN"/>
              </w:rPr>
            </w:pPr>
            <w:r>
              <w:t>Location estimate</w:t>
            </w:r>
          </w:p>
        </w:tc>
        <w:tc>
          <w:tcPr>
            <w:tcW w:w="1134" w:type="dxa"/>
            <w:tcBorders>
              <w:top w:val="nil"/>
              <w:left w:val="single" w:sz="4" w:space="0" w:color="auto"/>
              <w:bottom w:val="nil"/>
              <w:right w:val="nil"/>
            </w:tcBorders>
          </w:tcPr>
          <w:p w14:paraId="14DFFDB8" w14:textId="77777777" w:rsidR="00C65322" w:rsidRPr="00C6761E" w:rsidRDefault="00C65322" w:rsidP="0064266F">
            <w:pPr>
              <w:pStyle w:val="TAL"/>
            </w:pPr>
            <w:r w:rsidRPr="00C6761E">
              <w:t xml:space="preserve">octet </w:t>
            </w:r>
            <w:r>
              <w:rPr>
                <w:rFonts w:hint="eastAsia"/>
                <w:lang w:eastAsia="zh-CN"/>
              </w:rPr>
              <w:t>8</w:t>
            </w:r>
            <w:r>
              <w:t>*</w:t>
            </w:r>
          </w:p>
          <w:p w14:paraId="70153E01" w14:textId="77777777" w:rsidR="00C65322" w:rsidRPr="00C6761E" w:rsidRDefault="00C65322" w:rsidP="0064266F">
            <w:pPr>
              <w:pStyle w:val="TAL"/>
            </w:pPr>
          </w:p>
          <w:p w14:paraId="79F8951C" w14:textId="77777777" w:rsidR="00C65322" w:rsidRDefault="00C65322" w:rsidP="0064266F">
            <w:pPr>
              <w:pStyle w:val="TAL"/>
              <w:rPr>
                <w:lang w:eastAsia="zh-CN"/>
              </w:rPr>
            </w:pPr>
            <w:r w:rsidRPr="00C6761E">
              <w:t xml:space="preserve">octet </w:t>
            </w:r>
            <w:r>
              <w:t>l*</w:t>
            </w:r>
          </w:p>
        </w:tc>
      </w:tr>
      <w:tr w:rsidR="00C65322" w14:paraId="4C41F306"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2985FC2" w14:textId="77777777" w:rsidR="00C65322" w:rsidRDefault="00C65322" w:rsidP="0064266F">
            <w:pPr>
              <w:pStyle w:val="TAC"/>
              <w:rPr>
                <w:lang w:eastAsia="zh-CN"/>
              </w:rPr>
            </w:pPr>
            <w:r>
              <w:t>Velocity estimate</w:t>
            </w:r>
          </w:p>
        </w:tc>
        <w:tc>
          <w:tcPr>
            <w:tcW w:w="1134" w:type="dxa"/>
            <w:tcBorders>
              <w:top w:val="nil"/>
              <w:left w:val="single" w:sz="4" w:space="0" w:color="auto"/>
              <w:bottom w:val="nil"/>
              <w:right w:val="nil"/>
            </w:tcBorders>
          </w:tcPr>
          <w:p w14:paraId="5A9E869E" w14:textId="77777777" w:rsidR="00C65322" w:rsidRPr="00C6761E" w:rsidRDefault="00C65322" w:rsidP="0064266F">
            <w:pPr>
              <w:pStyle w:val="TAL"/>
            </w:pPr>
            <w:r w:rsidRPr="00C6761E">
              <w:t xml:space="preserve">octet </w:t>
            </w:r>
            <w:r>
              <w:t>(l+1)*</w:t>
            </w:r>
          </w:p>
          <w:p w14:paraId="0E9F4008" w14:textId="77777777" w:rsidR="00C65322" w:rsidRPr="00C6761E" w:rsidRDefault="00C65322" w:rsidP="0064266F">
            <w:pPr>
              <w:pStyle w:val="TAL"/>
            </w:pPr>
          </w:p>
          <w:p w14:paraId="0E682436" w14:textId="77777777" w:rsidR="00C65322" w:rsidRDefault="00C65322" w:rsidP="0064266F">
            <w:pPr>
              <w:pStyle w:val="TAL"/>
              <w:rPr>
                <w:lang w:eastAsia="zh-CN"/>
              </w:rPr>
            </w:pPr>
            <w:r w:rsidRPr="00C6761E">
              <w:t xml:space="preserve">octet </w:t>
            </w:r>
            <w:r>
              <w:t>o1*</w:t>
            </w:r>
          </w:p>
        </w:tc>
      </w:tr>
    </w:tbl>
    <w:p w14:paraId="19150AFE" w14:textId="77777777" w:rsidR="00C65322" w:rsidRDefault="00C65322" w:rsidP="00C65322">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C65322" w14:paraId="77865836" w14:textId="77777777" w:rsidTr="0064266F">
        <w:trPr>
          <w:cantSplit/>
          <w:jc w:val="center"/>
        </w:trPr>
        <w:tc>
          <w:tcPr>
            <w:tcW w:w="711" w:type="dxa"/>
            <w:tcBorders>
              <w:top w:val="nil"/>
              <w:left w:val="nil"/>
              <w:bottom w:val="single" w:sz="4" w:space="0" w:color="auto"/>
              <w:right w:val="nil"/>
            </w:tcBorders>
          </w:tcPr>
          <w:p w14:paraId="575375A2" w14:textId="77777777" w:rsidR="00C65322" w:rsidRDefault="00C65322" w:rsidP="0064266F">
            <w:pPr>
              <w:pStyle w:val="TAC"/>
            </w:pPr>
            <w:r>
              <w:lastRenderedPageBreak/>
              <w:t>8</w:t>
            </w:r>
          </w:p>
        </w:tc>
        <w:tc>
          <w:tcPr>
            <w:tcW w:w="709" w:type="dxa"/>
            <w:tcBorders>
              <w:top w:val="nil"/>
              <w:left w:val="nil"/>
              <w:bottom w:val="single" w:sz="4" w:space="0" w:color="auto"/>
              <w:right w:val="nil"/>
            </w:tcBorders>
          </w:tcPr>
          <w:p w14:paraId="37D4AD01" w14:textId="77777777" w:rsidR="00C65322" w:rsidRDefault="00C65322" w:rsidP="0064266F">
            <w:pPr>
              <w:pStyle w:val="TAC"/>
            </w:pPr>
            <w:r>
              <w:t>7</w:t>
            </w:r>
          </w:p>
        </w:tc>
        <w:tc>
          <w:tcPr>
            <w:tcW w:w="709" w:type="dxa"/>
            <w:tcBorders>
              <w:top w:val="nil"/>
              <w:left w:val="nil"/>
              <w:bottom w:val="single" w:sz="4" w:space="0" w:color="auto"/>
              <w:right w:val="nil"/>
            </w:tcBorders>
          </w:tcPr>
          <w:p w14:paraId="74FDE171" w14:textId="77777777" w:rsidR="00C65322" w:rsidRDefault="00C65322" w:rsidP="0064266F">
            <w:pPr>
              <w:pStyle w:val="TAC"/>
            </w:pPr>
            <w:r>
              <w:t>6</w:t>
            </w:r>
          </w:p>
        </w:tc>
        <w:tc>
          <w:tcPr>
            <w:tcW w:w="710" w:type="dxa"/>
            <w:tcBorders>
              <w:top w:val="nil"/>
              <w:left w:val="nil"/>
              <w:bottom w:val="single" w:sz="4" w:space="0" w:color="auto"/>
              <w:right w:val="nil"/>
            </w:tcBorders>
          </w:tcPr>
          <w:p w14:paraId="4ABEA356" w14:textId="77777777" w:rsidR="00C65322" w:rsidRDefault="00C65322" w:rsidP="0064266F">
            <w:pPr>
              <w:pStyle w:val="TAC"/>
            </w:pPr>
            <w:r>
              <w:t>5</w:t>
            </w:r>
          </w:p>
        </w:tc>
        <w:tc>
          <w:tcPr>
            <w:tcW w:w="709" w:type="dxa"/>
            <w:tcBorders>
              <w:bottom w:val="single" w:sz="4" w:space="0" w:color="auto"/>
            </w:tcBorders>
          </w:tcPr>
          <w:p w14:paraId="0E8CFAAE" w14:textId="77777777" w:rsidR="00C65322" w:rsidRDefault="00C65322" w:rsidP="0064266F">
            <w:pPr>
              <w:pStyle w:val="TAC"/>
            </w:pPr>
            <w:r>
              <w:t>4</w:t>
            </w:r>
          </w:p>
        </w:tc>
        <w:tc>
          <w:tcPr>
            <w:tcW w:w="709" w:type="dxa"/>
            <w:tcBorders>
              <w:bottom w:val="single" w:sz="4" w:space="0" w:color="auto"/>
            </w:tcBorders>
          </w:tcPr>
          <w:p w14:paraId="51798FEB" w14:textId="77777777" w:rsidR="00C65322" w:rsidRDefault="00C65322" w:rsidP="0064266F">
            <w:pPr>
              <w:pStyle w:val="TAC"/>
            </w:pPr>
            <w:r>
              <w:t>3</w:t>
            </w:r>
          </w:p>
        </w:tc>
        <w:tc>
          <w:tcPr>
            <w:tcW w:w="709" w:type="dxa"/>
            <w:tcBorders>
              <w:bottom w:val="single" w:sz="4" w:space="0" w:color="auto"/>
            </w:tcBorders>
          </w:tcPr>
          <w:p w14:paraId="3F9318BE" w14:textId="77777777" w:rsidR="00C65322" w:rsidRDefault="00C65322" w:rsidP="0064266F">
            <w:pPr>
              <w:pStyle w:val="TAC"/>
            </w:pPr>
            <w:r>
              <w:t>2</w:t>
            </w:r>
          </w:p>
        </w:tc>
        <w:tc>
          <w:tcPr>
            <w:tcW w:w="710" w:type="dxa"/>
            <w:tcBorders>
              <w:bottom w:val="single" w:sz="4" w:space="0" w:color="auto"/>
            </w:tcBorders>
          </w:tcPr>
          <w:p w14:paraId="0928F9DB" w14:textId="77777777" w:rsidR="00C65322" w:rsidRDefault="00C65322" w:rsidP="0064266F">
            <w:pPr>
              <w:pStyle w:val="TAC"/>
            </w:pPr>
            <w:r>
              <w:t>1</w:t>
            </w:r>
          </w:p>
        </w:tc>
        <w:tc>
          <w:tcPr>
            <w:tcW w:w="1134" w:type="dxa"/>
          </w:tcPr>
          <w:p w14:paraId="04060F51" w14:textId="77777777" w:rsidR="00C65322" w:rsidRDefault="00C65322" w:rsidP="0064266F">
            <w:pPr>
              <w:pStyle w:val="TAL"/>
            </w:pPr>
          </w:p>
        </w:tc>
      </w:tr>
      <w:tr w:rsidR="00C65322" w14:paraId="48E0DBC9" w14:textId="77777777" w:rsidTr="0064266F">
        <w:trPr>
          <w:jc w:val="center"/>
        </w:trPr>
        <w:tc>
          <w:tcPr>
            <w:tcW w:w="5676" w:type="dxa"/>
            <w:gridSpan w:val="8"/>
            <w:tcBorders>
              <w:top w:val="nil"/>
              <w:left w:val="single" w:sz="6" w:space="0" w:color="auto"/>
              <w:bottom w:val="single" w:sz="6" w:space="0" w:color="auto"/>
              <w:right w:val="single" w:sz="6" w:space="0" w:color="auto"/>
            </w:tcBorders>
          </w:tcPr>
          <w:p w14:paraId="77F2FBE3" w14:textId="77777777" w:rsidR="00C65322" w:rsidRDefault="00C65322" w:rsidP="0064266F">
            <w:pPr>
              <w:pStyle w:val="TAC"/>
            </w:pPr>
            <w:r w:rsidRPr="00C6761E">
              <w:t>Length of</w:t>
            </w:r>
            <w:r w:rsidRPr="00D63607">
              <w:t xml:space="preserve"> relative location</w:t>
            </w:r>
            <w:r w:rsidRPr="00C6761E">
              <w:t xml:space="preserve"> contents</w:t>
            </w:r>
          </w:p>
        </w:tc>
        <w:tc>
          <w:tcPr>
            <w:tcW w:w="1134" w:type="dxa"/>
          </w:tcPr>
          <w:p w14:paraId="3FB61F70" w14:textId="77777777" w:rsidR="00C65322" w:rsidRPr="00C6761E" w:rsidRDefault="00C65322" w:rsidP="0064266F">
            <w:pPr>
              <w:pStyle w:val="TAL"/>
            </w:pPr>
            <w:r w:rsidRPr="00C6761E">
              <w:t xml:space="preserve">octet </w:t>
            </w:r>
            <w:r>
              <w:t>o</w:t>
            </w:r>
            <w:r w:rsidRPr="00C6761E">
              <w:t>1</w:t>
            </w:r>
            <w:r>
              <w:t>+</w:t>
            </w:r>
            <w:r>
              <w:rPr>
                <w:rFonts w:hint="eastAsia"/>
                <w:lang w:eastAsia="zh-CN"/>
              </w:rPr>
              <w:t>1</w:t>
            </w:r>
            <w:r w:rsidRPr="00C6761E">
              <w:t>*</w:t>
            </w:r>
          </w:p>
        </w:tc>
      </w:tr>
      <w:tr w:rsidR="00C65322" w14:paraId="2CBA720A" w14:textId="77777777" w:rsidTr="0064266F">
        <w:trPr>
          <w:jc w:val="center"/>
        </w:trPr>
        <w:tc>
          <w:tcPr>
            <w:tcW w:w="711" w:type="dxa"/>
            <w:tcBorders>
              <w:top w:val="single" w:sz="4" w:space="0" w:color="auto"/>
              <w:left w:val="single" w:sz="4" w:space="0" w:color="auto"/>
              <w:bottom w:val="single" w:sz="4" w:space="0" w:color="auto"/>
              <w:right w:val="single" w:sz="4" w:space="0" w:color="auto"/>
            </w:tcBorders>
          </w:tcPr>
          <w:p w14:paraId="755C8E86" w14:textId="77777777" w:rsidR="00C65322" w:rsidRPr="00042094" w:rsidRDefault="00C65322" w:rsidP="0064266F">
            <w:pPr>
              <w:pStyle w:val="TAC"/>
            </w:pPr>
            <w:r w:rsidRPr="00042094">
              <w:t>0</w:t>
            </w:r>
          </w:p>
          <w:p w14:paraId="7AD4A915"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6774F4" w14:textId="77777777" w:rsidR="00C65322" w:rsidRPr="00042094" w:rsidRDefault="00C65322" w:rsidP="0064266F">
            <w:pPr>
              <w:pStyle w:val="TAC"/>
            </w:pPr>
            <w:r w:rsidRPr="00042094">
              <w:t>0</w:t>
            </w:r>
          </w:p>
          <w:p w14:paraId="5AFE84E3" w14:textId="77777777" w:rsidR="00C65322" w:rsidRDefault="00C65322" w:rsidP="0064266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CE6E8" w14:textId="77777777" w:rsidR="00C65322" w:rsidRPr="00042094" w:rsidRDefault="00C65322" w:rsidP="0064266F">
            <w:pPr>
              <w:pStyle w:val="TAC"/>
            </w:pPr>
            <w:r w:rsidRPr="00042094">
              <w:t>0</w:t>
            </w:r>
          </w:p>
          <w:p w14:paraId="48734871" w14:textId="77777777" w:rsidR="00C65322" w:rsidRDefault="00C65322" w:rsidP="0064266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F0220" w14:textId="77777777" w:rsidR="00C65322" w:rsidRDefault="00C65322" w:rsidP="0064266F">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19F14EC2" w14:textId="77777777" w:rsidR="00C65322" w:rsidRDefault="00C65322" w:rsidP="0064266F">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596726BE" w14:textId="77777777" w:rsidR="00C65322" w:rsidRDefault="00C65322" w:rsidP="0064266F">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65461EB0" w14:textId="77777777" w:rsidR="00C65322" w:rsidRDefault="00C65322" w:rsidP="0064266F">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1433B5" w14:textId="77777777" w:rsidR="00C65322" w:rsidRDefault="00C65322" w:rsidP="0064266F">
            <w:pPr>
              <w:pStyle w:val="TAC"/>
              <w:jc w:val="left"/>
              <w:rPr>
                <w:lang w:eastAsia="zh-CN"/>
              </w:rPr>
            </w:pPr>
            <w:r>
              <w:t>APPIDI</w:t>
            </w:r>
          </w:p>
        </w:tc>
        <w:tc>
          <w:tcPr>
            <w:tcW w:w="1134" w:type="dxa"/>
            <w:tcBorders>
              <w:top w:val="nil"/>
              <w:left w:val="single" w:sz="4" w:space="0" w:color="auto"/>
              <w:bottom w:val="nil"/>
              <w:right w:val="nil"/>
            </w:tcBorders>
          </w:tcPr>
          <w:p w14:paraId="78108490" w14:textId="77777777" w:rsidR="00C65322" w:rsidRDefault="00C65322" w:rsidP="0064266F">
            <w:pPr>
              <w:pStyle w:val="TAL"/>
            </w:pPr>
            <w:r w:rsidRPr="00C6761E">
              <w:t xml:space="preserve">octet </w:t>
            </w:r>
            <w:r>
              <w:t>o</w:t>
            </w:r>
            <w:r w:rsidRPr="00C6761E">
              <w:t>1</w:t>
            </w:r>
            <w:r>
              <w:t>+</w:t>
            </w:r>
            <w:r>
              <w:rPr>
                <w:rFonts w:hint="eastAsia"/>
                <w:lang w:eastAsia="zh-CN"/>
              </w:rPr>
              <w:t>2</w:t>
            </w:r>
            <w:r w:rsidRPr="00C6761E">
              <w:t>*</w:t>
            </w:r>
          </w:p>
        </w:tc>
      </w:tr>
      <w:tr w:rsidR="00C65322" w14:paraId="22DACBF8"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B5A880" w14:textId="77777777" w:rsidR="00C65322" w:rsidRDefault="00C65322" w:rsidP="0064266F">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5F0DF92F" w14:textId="77777777" w:rsidR="00C65322" w:rsidRPr="00C6761E" w:rsidRDefault="00C65322" w:rsidP="0064266F">
            <w:pPr>
              <w:pStyle w:val="TAL"/>
            </w:pPr>
            <w:r w:rsidRPr="00C6761E">
              <w:t xml:space="preserve">octet </w:t>
            </w:r>
            <w:r>
              <w:t>o</w:t>
            </w:r>
            <w:r w:rsidRPr="00C6761E">
              <w:t>1</w:t>
            </w:r>
            <w:r>
              <w:t>+</w:t>
            </w:r>
            <w:r>
              <w:rPr>
                <w:rFonts w:hint="eastAsia"/>
                <w:lang w:eastAsia="zh-CN"/>
              </w:rPr>
              <w:t>3</w:t>
            </w:r>
            <w:r w:rsidRPr="00C6761E">
              <w:t>*</w:t>
            </w:r>
          </w:p>
          <w:p w14:paraId="361D733D" w14:textId="77777777" w:rsidR="00C65322" w:rsidRDefault="00C65322" w:rsidP="0064266F">
            <w:pPr>
              <w:pStyle w:val="TAL"/>
              <w:rPr>
                <w:lang w:eastAsia="zh-CN"/>
              </w:rPr>
            </w:pPr>
          </w:p>
        </w:tc>
      </w:tr>
      <w:tr w:rsidR="00C65322" w14:paraId="7DB6A44D"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ECFB6A5" w14:textId="77777777" w:rsidR="00C65322" w:rsidRDefault="00C65322" w:rsidP="0064266F">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419EB1B5" w14:textId="77777777" w:rsidR="00C65322" w:rsidRPr="00C6761E" w:rsidRDefault="00C65322" w:rsidP="0064266F">
            <w:pPr>
              <w:pStyle w:val="TAL"/>
            </w:pPr>
            <w:r w:rsidRPr="00C6761E">
              <w:t xml:space="preserve">octet </w:t>
            </w:r>
            <w:r>
              <w:t>o</w:t>
            </w:r>
            <w:r w:rsidRPr="00C6761E">
              <w:t>1</w:t>
            </w:r>
            <w:r>
              <w:t>+</w:t>
            </w:r>
            <w:r>
              <w:rPr>
                <w:rFonts w:hint="eastAsia"/>
                <w:lang w:eastAsia="zh-CN"/>
              </w:rPr>
              <w:t>4</w:t>
            </w:r>
            <w:r w:rsidRPr="00C6761E">
              <w:t>*</w:t>
            </w:r>
          </w:p>
          <w:p w14:paraId="00143776" w14:textId="77777777" w:rsidR="00C65322" w:rsidRPr="00C6761E" w:rsidRDefault="00C65322" w:rsidP="0064266F">
            <w:pPr>
              <w:pStyle w:val="TAL"/>
            </w:pPr>
          </w:p>
          <w:p w14:paraId="22A06104" w14:textId="77777777" w:rsidR="00C65322" w:rsidRPr="00C6761E" w:rsidRDefault="00C65322" w:rsidP="0064266F">
            <w:pPr>
              <w:pStyle w:val="TAL"/>
            </w:pPr>
            <w:r w:rsidRPr="00C6761E">
              <w:t xml:space="preserve">octet </w:t>
            </w:r>
            <w:r>
              <w:t>o3</w:t>
            </w:r>
            <w:r w:rsidRPr="00C6761E">
              <w:t>*</w:t>
            </w:r>
          </w:p>
        </w:tc>
      </w:tr>
      <w:tr w:rsidR="00C65322" w14:paraId="2CA76CB9"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2CA213F" w14:textId="77777777" w:rsidR="00C65322" w:rsidRDefault="00C65322" w:rsidP="0064266F">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7F6A50B7" w14:textId="77777777" w:rsidR="00C65322" w:rsidRPr="00C6761E" w:rsidRDefault="00C65322" w:rsidP="0064266F">
            <w:pPr>
              <w:pStyle w:val="TAL"/>
            </w:pPr>
            <w:r w:rsidRPr="00C6761E">
              <w:t xml:space="preserve">octet </w:t>
            </w:r>
            <w:r>
              <w:t>(o3</w:t>
            </w:r>
            <w:r w:rsidRPr="00C6761E">
              <w:t>+1</w:t>
            </w:r>
            <w:r>
              <w:t>)</w:t>
            </w:r>
            <w:r w:rsidRPr="00C6761E">
              <w:t>*</w:t>
            </w:r>
          </w:p>
        </w:tc>
      </w:tr>
      <w:tr w:rsidR="00C65322" w14:paraId="3218EAAF"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02D2F2" w14:textId="77777777" w:rsidR="00C65322" w:rsidRDefault="00C65322" w:rsidP="0064266F">
            <w:pPr>
              <w:pStyle w:val="TAC"/>
              <w:rPr>
                <w:lang w:eastAsia="zh-CN"/>
              </w:rPr>
            </w:pPr>
            <w:r>
              <w:rPr>
                <w:lang w:eastAsia="zh-CN"/>
              </w:rPr>
              <w:t>Range direction</w:t>
            </w:r>
          </w:p>
        </w:tc>
        <w:tc>
          <w:tcPr>
            <w:tcW w:w="1134" w:type="dxa"/>
            <w:tcBorders>
              <w:top w:val="nil"/>
              <w:left w:val="single" w:sz="4" w:space="0" w:color="auto"/>
              <w:bottom w:val="nil"/>
              <w:right w:val="nil"/>
            </w:tcBorders>
          </w:tcPr>
          <w:p w14:paraId="3D634A4F" w14:textId="77777777" w:rsidR="00C65322" w:rsidRPr="00C6761E" w:rsidRDefault="00C65322" w:rsidP="0064266F">
            <w:pPr>
              <w:pStyle w:val="TAL"/>
            </w:pPr>
            <w:r w:rsidRPr="00C6761E">
              <w:t xml:space="preserve">octet </w:t>
            </w:r>
            <w:r>
              <w:t>(o3</w:t>
            </w:r>
            <w:r w:rsidRPr="00C6761E">
              <w:t>+</w:t>
            </w:r>
            <w:r>
              <w:rPr>
                <w:rFonts w:hint="eastAsia"/>
                <w:lang w:eastAsia="zh-CN"/>
              </w:rPr>
              <w:t>2</w:t>
            </w:r>
            <w:r>
              <w:t>)</w:t>
            </w:r>
            <w:r w:rsidRPr="00C6761E">
              <w:t>*</w:t>
            </w:r>
          </w:p>
          <w:p w14:paraId="25267B9D" w14:textId="77777777" w:rsidR="00C65322" w:rsidRPr="00C6761E" w:rsidRDefault="00C65322" w:rsidP="0064266F">
            <w:pPr>
              <w:pStyle w:val="TAL"/>
            </w:pPr>
          </w:p>
          <w:p w14:paraId="5060F161" w14:textId="77777777" w:rsidR="00C65322" w:rsidRDefault="00C65322" w:rsidP="0064266F">
            <w:pPr>
              <w:pStyle w:val="TAL"/>
              <w:rPr>
                <w:lang w:eastAsia="zh-CN"/>
              </w:rPr>
            </w:pPr>
            <w:r w:rsidRPr="00C6761E">
              <w:t xml:space="preserve">octet </w:t>
            </w:r>
            <w:r>
              <w:rPr>
                <w:rFonts w:hint="eastAsia"/>
                <w:lang w:eastAsia="zh-CN"/>
              </w:rPr>
              <w:t>o</w:t>
            </w:r>
            <w:r>
              <w:rPr>
                <w:lang w:eastAsia="zh-CN"/>
              </w:rPr>
              <w:t>4</w:t>
            </w:r>
            <w:r w:rsidRPr="00C6761E">
              <w:t>*</w:t>
            </w:r>
          </w:p>
        </w:tc>
      </w:tr>
      <w:tr w:rsidR="00C65322" w14:paraId="754F5267"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0F00A41" w14:textId="77777777" w:rsidR="00C65322" w:rsidRDefault="00C65322" w:rsidP="0064266F">
            <w:pPr>
              <w:pStyle w:val="TAC"/>
            </w:pPr>
            <w:r>
              <w:rPr>
                <w:lang w:eastAsia="zh-CN"/>
              </w:rPr>
              <w:t>2D relative location</w:t>
            </w:r>
          </w:p>
        </w:tc>
        <w:tc>
          <w:tcPr>
            <w:tcW w:w="1134" w:type="dxa"/>
            <w:tcBorders>
              <w:top w:val="nil"/>
              <w:left w:val="single" w:sz="4" w:space="0" w:color="auto"/>
              <w:bottom w:val="nil"/>
              <w:right w:val="nil"/>
            </w:tcBorders>
          </w:tcPr>
          <w:p w14:paraId="13C60874" w14:textId="77777777" w:rsidR="00C65322" w:rsidRPr="00C6761E" w:rsidRDefault="00C65322" w:rsidP="0064266F">
            <w:pPr>
              <w:pStyle w:val="TAL"/>
            </w:pPr>
            <w:r w:rsidRPr="00C6761E">
              <w:t xml:space="preserve">octet </w:t>
            </w:r>
            <w:r>
              <w:t>(o4</w:t>
            </w:r>
            <w:r w:rsidRPr="00C6761E">
              <w:t>+1</w:t>
            </w:r>
            <w:r>
              <w:t>)</w:t>
            </w:r>
            <w:r w:rsidRPr="00C6761E">
              <w:t>*</w:t>
            </w:r>
          </w:p>
          <w:p w14:paraId="2F3EFD65" w14:textId="77777777" w:rsidR="00C65322" w:rsidRPr="00C6761E" w:rsidRDefault="00C65322" w:rsidP="0064266F">
            <w:pPr>
              <w:pStyle w:val="TAL"/>
            </w:pPr>
          </w:p>
          <w:p w14:paraId="1E8BD3F6" w14:textId="77777777" w:rsidR="00C65322" w:rsidRPr="00C6761E" w:rsidRDefault="00C65322" w:rsidP="0064266F">
            <w:pPr>
              <w:pStyle w:val="TAL"/>
            </w:pPr>
            <w:r w:rsidRPr="00C6761E">
              <w:t xml:space="preserve">octet </w:t>
            </w:r>
            <w:r>
              <w:t>o5</w:t>
            </w:r>
            <w:r w:rsidRPr="00C6761E">
              <w:t>*</w:t>
            </w:r>
          </w:p>
        </w:tc>
      </w:tr>
      <w:tr w:rsidR="00C65322" w14:paraId="6659D080"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F192D4B" w14:textId="77777777" w:rsidR="00C65322" w:rsidRDefault="00C65322" w:rsidP="0064266F">
            <w:pPr>
              <w:pStyle w:val="TAC"/>
            </w:pPr>
            <w:r>
              <w:rPr>
                <w:lang w:eastAsia="zh-CN"/>
              </w:rPr>
              <w:t>3D relative location</w:t>
            </w:r>
          </w:p>
        </w:tc>
        <w:tc>
          <w:tcPr>
            <w:tcW w:w="1134" w:type="dxa"/>
            <w:tcBorders>
              <w:top w:val="nil"/>
              <w:left w:val="single" w:sz="4" w:space="0" w:color="auto"/>
              <w:bottom w:val="nil"/>
              <w:right w:val="nil"/>
            </w:tcBorders>
          </w:tcPr>
          <w:p w14:paraId="03EB7FD3" w14:textId="77777777" w:rsidR="00C65322" w:rsidRPr="00C6761E" w:rsidRDefault="00C65322" w:rsidP="0064266F">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C937294" w14:textId="77777777" w:rsidR="00C65322" w:rsidRPr="00C6761E" w:rsidRDefault="00C65322" w:rsidP="0064266F">
            <w:pPr>
              <w:pStyle w:val="TAL"/>
            </w:pPr>
          </w:p>
          <w:p w14:paraId="3F9F890F" w14:textId="77777777" w:rsidR="00C65322" w:rsidRPr="00C6761E" w:rsidRDefault="00C65322" w:rsidP="0064266F">
            <w:pPr>
              <w:pStyle w:val="TAL"/>
            </w:pPr>
            <w:r w:rsidRPr="00C6761E">
              <w:t xml:space="preserve">octet </w:t>
            </w:r>
            <w:r>
              <w:t>o</w:t>
            </w:r>
            <w:r>
              <w:rPr>
                <w:rFonts w:hint="eastAsia"/>
                <w:lang w:eastAsia="zh-CN"/>
              </w:rPr>
              <w:t>6</w:t>
            </w:r>
            <w:r>
              <w:t>*</w:t>
            </w:r>
          </w:p>
        </w:tc>
      </w:tr>
      <w:tr w:rsidR="00C65322" w14:paraId="749900B9" w14:textId="77777777" w:rsidTr="0064266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EA0A65A" w14:textId="77777777" w:rsidR="00C65322" w:rsidRDefault="00C65322" w:rsidP="0064266F">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141A9B19" w14:textId="77777777" w:rsidR="00C65322" w:rsidRPr="00C6761E" w:rsidRDefault="00C65322" w:rsidP="0064266F">
            <w:pPr>
              <w:pStyle w:val="TAL"/>
            </w:pPr>
            <w:r w:rsidRPr="00C6761E">
              <w:t xml:space="preserve">octet </w:t>
            </w:r>
            <w:r>
              <w:rPr>
                <w:rFonts w:hint="eastAsia"/>
                <w:lang w:eastAsia="zh-CN"/>
              </w:rPr>
              <w:t>(o6</w:t>
            </w:r>
            <w:r w:rsidRPr="00C6761E">
              <w:t>+1</w:t>
            </w:r>
            <w:r>
              <w:rPr>
                <w:rFonts w:hint="eastAsia"/>
                <w:lang w:eastAsia="zh-CN"/>
              </w:rPr>
              <w:t>)</w:t>
            </w:r>
            <w:r w:rsidRPr="00C6761E">
              <w:t>*</w:t>
            </w:r>
          </w:p>
          <w:p w14:paraId="5BBCBDBC" w14:textId="77777777" w:rsidR="00C65322" w:rsidRPr="00C6761E" w:rsidRDefault="00C65322" w:rsidP="0064266F">
            <w:pPr>
              <w:pStyle w:val="TAL"/>
            </w:pPr>
          </w:p>
          <w:p w14:paraId="72C7C337" w14:textId="77777777" w:rsidR="00C65322" w:rsidRPr="00C6761E" w:rsidRDefault="00C65322" w:rsidP="0064266F">
            <w:pPr>
              <w:pStyle w:val="TAL"/>
            </w:pPr>
            <w:r w:rsidRPr="00C6761E">
              <w:t xml:space="preserve">octet </w:t>
            </w:r>
            <w:r>
              <w:t>o2*</w:t>
            </w:r>
          </w:p>
        </w:tc>
      </w:tr>
    </w:tbl>
    <w:p w14:paraId="2CBDC134" w14:textId="77777777" w:rsidR="00C65322" w:rsidRPr="00C6761E" w:rsidRDefault="00C65322" w:rsidP="00C65322"/>
    <w:p w14:paraId="06A9B572" w14:textId="77777777" w:rsidR="00C65322" w:rsidRPr="00C6761E" w:rsidRDefault="00C65322" w:rsidP="00C65322">
      <w:pPr>
        <w:pStyle w:val="TF"/>
      </w:pPr>
      <w:r w:rsidRPr="00C6761E">
        <w:t>Figure </w:t>
      </w:r>
      <w:r>
        <w:t>11.4.7</w:t>
      </w:r>
      <w:r w:rsidRPr="00C6761E">
        <w:t>.</w:t>
      </w:r>
      <w:r>
        <w:t>4</w:t>
      </w:r>
      <w:r w:rsidRPr="00C6761E">
        <w:t xml:space="preserve">: </w:t>
      </w:r>
      <w:r>
        <w:t>R</w:t>
      </w:r>
      <w:r w:rsidRPr="00D63607">
        <w:t>elative location</w:t>
      </w:r>
    </w:p>
    <w:p w14:paraId="37A289D1" w14:textId="77777777" w:rsidR="00C65322" w:rsidRPr="00C6761E" w:rsidRDefault="00C65322" w:rsidP="00C65322">
      <w:pPr>
        <w:pStyle w:val="TH"/>
      </w:pPr>
      <w:r w:rsidRPr="00C6761E">
        <w:lastRenderedPageBreak/>
        <w:t>Table 11.</w:t>
      </w:r>
      <w:r>
        <w:t>4.7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65322" w:rsidRPr="00C6761E" w14:paraId="71616965"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718DE1A0" w14:textId="77777777" w:rsidR="00C65322" w:rsidRDefault="00C65322" w:rsidP="0064266F">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6B15BAFF" w14:textId="77777777" w:rsidR="00C65322" w:rsidRPr="00042094" w:rsidRDefault="00C65322" w:rsidP="0064266F">
            <w:pPr>
              <w:pStyle w:val="TAL"/>
            </w:pPr>
            <w:r w:rsidRPr="00042094">
              <w:t xml:space="preserve">Bit </w:t>
            </w:r>
          </w:p>
          <w:p w14:paraId="3BB3BCDA" w14:textId="77777777" w:rsidR="00C65322" w:rsidRPr="00042094" w:rsidRDefault="00C65322" w:rsidP="0064266F">
            <w:pPr>
              <w:pStyle w:val="TAL"/>
              <w:rPr>
                <w:b/>
                <w:lang w:eastAsia="zh-CN"/>
              </w:rPr>
            </w:pPr>
            <w:r>
              <w:rPr>
                <w:b/>
                <w:lang w:eastAsia="zh-CN"/>
              </w:rPr>
              <w:t>1</w:t>
            </w:r>
          </w:p>
          <w:p w14:paraId="7960C68B" w14:textId="77777777" w:rsidR="00C65322" w:rsidRPr="00042094" w:rsidRDefault="00C65322" w:rsidP="0064266F">
            <w:pPr>
              <w:pStyle w:val="TAL"/>
              <w:rPr>
                <w:lang w:eastAsia="zh-CN"/>
              </w:rPr>
            </w:pPr>
            <w:r w:rsidRPr="00042094">
              <w:rPr>
                <w:lang w:eastAsia="zh-CN"/>
              </w:rPr>
              <w:t>0</w:t>
            </w:r>
            <w:r w:rsidRPr="00042094">
              <w:rPr>
                <w:lang w:eastAsia="zh-CN"/>
              </w:rPr>
              <w:tab/>
            </w:r>
            <w:r w:rsidRPr="007E6405">
              <w:t>Absolute location</w:t>
            </w:r>
            <w:r>
              <w:t xml:space="preserve"> does not exist</w:t>
            </w:r>
          </w:p>
          <w:p w14:paraId="10ADAA0D" w14:textId="77777777" w:rsidR="00C65322" w:rsidRPr="00C6761E" w:rsidRDefault="00C65322" w:rsidP="0064266F">
            <w:pPr>
              <w:pStyle w:val="TAL"/>
            </w:pPr>
            <w:r w:rsidRPr="00042094">
              <w:rPr>
                <w:lang w:eastAsia="zh-CN"/>
              </w:rPr>
              <w:t>1</w:t>
            </w:r>
            <w:r w:rsidRPr="00042094">
              <w:rPr>
                <w:lang w:eastAsia="zh-CN"/>
              </w:rPr>
              <w:tab/>
            </w:r>
            <w:r w:rsidRPr="007E6405">
              <w:t>Absolute location</w:t>
            </w:r>
            <w:r>
              <w:t xml:space="preserve"> exists</w:t>
            </w:r>
          </w:p>
        </w:tc>
      </w:tr>
      <w:tr w:rsidR="00C65322" w:rsidRPr="00C6761E" w14:paraId="680C566F"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1153C21" w14:textId="77777777" w:rsidR="00C65322" w:rsidRDefault="00C65322" w:rsidP="0064266F">
            <w:pPr>
              <w:pStyle w:val="TAL"/>
            </w:pPr>
            <w:r w:rsidRPr="00AE33BF">
              <w:t xml:space="preserve">Relative location indication (octet 5, bit </w:t>
            </w:r>
            <w:r>
              <w:t>2</w:t>
            </w:r>
            <w:r w:rsidRPr="00AE33BF">
              <w:t>)</w:t>
            </w:r>
            <w:r>
              <w:rPr>
                <w:rFonts w:hint="eastAsia"/>
                <w:lang w:eastAsia="zh-CN"/>
              </w:rPr>
              <w:t xml:space="preserve"> </w:t>
            </w:r>
            <w:r>
              <w:rPr>
                <w:lang w:eastAsia="zh-CN"/>
              </w:rPr>
              <w:t>(NOTE</w:t>
            </w:r>
            <w:r w:rsidRPr="00C6761E">
              <w:t> </w:t>
            </w:r>
            <w:r>
              <w:t>1</w:t>
            </w:r>
            <w:r>
              <w:rPr>
                <w:lang w:eastAsia="zh-CN"/>
              </w:rPr>
              <w:t>)</w:t>
            </w:r>
          </w:p>
          <w:p w14:paraId="66B0A251" w14:textId="77777777" w:rsidR="00C65322" w:rsidRPr="00042094" w:rsidRDefault="00C65322" w:rsidP="0064266F">
            <w:pPr>
              <w:pStyle w:val="TAL"/>
            </w:pPr>
            <w:r w:rsidRPr="00042094">
              <w:t xml:space="preserve">Bit </w:t>
            </w:r>
          </w:p>
          <w:p w14:paraId="214FDF96" w14:textId="77777777" w:rsidR="00C65322" w:rsidRPr="00042094" w:rsidRDefault="00C65322" w:rsidP="0064266F">
            <w:pPr>
              <w:pStyle w:val="TAL"/>
              <w:rPr>
                <w:b/>
                <w:lang w:eastAsia="zh-CN"/>
              </w:rPr>
            </w:pPr>
            <w:r>
              <w:rPr>
                <w:b/>
                <w:lang w:eastAsia="zh-CN"/>
              </w:rPr>
              <w:t>2</w:t>
            </w:r>
          </w:p>
          <w:p w14:paraId="10412F06" w14:textId="77777777" w:rsidR="00C65322" w:rsidRPr="00042094" w:rsidRDefault="00C65322" w:rsidP="0064266F">
            <w:pPr>
              <w:pStyle w:val="TAL"/>
              <w:rPr>
                <w:lang w:eastAsia="zh-CN"/>
              </w:rPr>
            </w:pPr>
            <w:r w:rsidRPr="00042094">
              <w:rPr>
                <w:lang w:eastAsia="zh-CN"/>
              </w:rPr>
              <w:t>0</w:t>
            </w:r>
            <w:r w:rsidRPr="00042094">
              <w:rPr>
                <w:lang w:eastAsia="zh-CN"/>
              </w:rPr>
              <w:tab/>
            </w:r>
            <w:r w:rsidRPr="00AE33BF">
              <w:t xml:space="preserve">Relative location </w:t>
            </w:r>
            <w:r>
              <w:t>does not exist</w:t>
            </w:r>
          </w:p>
          <w:p w14:paraId="2FB5AF21" w14:textId="77777777" w:rsidR="00C65322" w:rsidRPr="00C6761E" w:rsidRDefault="00C65322" w:rsidP="0064266F">
            <w:pPr>
              <w:pStyle w:val="TAL"/>
            </w:pPr>
            <w:r w:rsidRPr="00042094">
              <w:rPr>
                <w:lang w:eastAsia="zh-CN"/>
              </w:rPr>
              <w:t>1</w:t>
            </w:r>
            <w:r w:rsidRPr="00042094">
              <w:rPr>
                <w:lang w:eastAsia="zh-CN"/>
              </w:rPr>
              <w:tab/>
            </w:r>
            <w:r w:rsidRPr="00AE33BF">
              <w:t>Relative location</w:t>
            </w:r>
            <w:r>
              <w:t xml:space="preserve"> exists</w:t>
            </w:r>
          </w:p>
        </w:tc>
      </w:tr>
      <w:tr w:rsidR="00C65322" w:rsidRPr="00C6761E" w14:paraId="2FD99F08"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C5CCB2C" w14:textId="77777777" w:rsidR="00C65322" w:rsidRPr="00C6761E" w:rsidRDefault="00C65322" w:rsidP="0064266F">
            <w:pPr>
              <w:pStyle w:val="TAL"/>
              <w:rPr>
                <w:lang w:eastAsia="zh-CN"/>
              </w:rPr>
            </w:pPr>
            <w:r>
              <w:t>Location estimate</w:t>
            </w:r>
            <w:r w:rsidRPr="00C6761E">
              <w:rPr>
                <w:lang w:eastAsia="zh-CN"/>
              </w:rPr>
              <w:t xml:space="preserve"> (octet </w:t>
            </w:r>
            <w:r>
              <w:rPr>
                <w:lang w:eastAsia="zh-CN"/>
              </w:rPr>
              <w:t>8</w:t>
            </w:r>
            <w:r w:rsidRPr="00C6761E">
              <w:rPr>
                <w:lang w:eastAsia="zh-CN"/>
              </w:rPr>
              <w:t xml:space="preserve"> to </w:t>
            </w:r>
            <w:r>
              <w:rPr>
                <w:lang w:eastAsia="zh-CN"/>
              </w:rPr>
              <w:t>l</w:t>
            </w:r>
            <w:r w:rsidRPr="00C6761E">
              <w:rPr>
                <w:lang w:eastAsia="zh-CN"/>
              </w:rPr>
              <w:t>)</w:t>
            </w:r>
          </w:p>
          <w:p w14:paraId="4EEB3192" w14:textId="77777777" w:rsidR="00C65322" w:rsidRPr="00B62637" w:rsidRDefault="00C65322" w:rsidP="0064266F">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C65322" w:rsidRPr="00C6761E" w14:paraId="3B5BB969"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AB6CC73" w14:textId="77777777" w:rsidR="00C65322" w:rsidRPr="00C6761E" w:rsidRDefault="00C65322" w:rsidP="0064266F">
            <w:pPr>
              <w:pStyle w:val="TAL"/>
            </w:pPr>
            <w:r>
              <w:t>Velocity estimate</w:t>
            </w:r>
            <w:r w:rsidRPr="00C6761E">
              <w:t xml:space="preserve"> (octet </w:t>
            </w:r>
            <w:r>
              <w:t>l</w:t>
            </w:r>
            <w:r>
              <w:rPr>
                <w:rFonts w:hint="eastAsia"/>
                <w:lang w:eastAsia="zh-CN"/>
              </w:rPr>
              <w:t>+1 to o1</w:t>
            </w:r>
            <w:r w:rsidRPr="00C6761E">
              <w:t>)</w:t>
            </w:r>
          </w:p>
          <w:p w14:paraId="61CE29BF" w14:textId="77777777" w:rsidR="00C65322" w:rsidRPr="00C6761E" w:rsidRDefault="00C65322" w:rsidP="0064266F">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3D2479A6" w14:textId="77777777" w:rsidR="00C65322" w:rsidRPr="00FE2957" w:rsidRDefault="00C65322" w:rsidP="0064266F">
            <w:pPr>
              <w:pStyle w:val="TAL"/>
            </w:pPr>
          </w:p>
        </w:tc>
      </w:tr>
      <w:tr w:rsidR="00C65322" w:rsidRPr="00C6761E" w14:paraId="4E690818"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8E4BE65" w14:textId="77777777" w:rsidR="00C65322" w:rsidRDefault="00C65322" w:rsidP="0064266F">
            <w:pPr>
              <w:pStyle w:val="TAL"/>
            </w:pPr>
            <w:r w:rsidRPr="0031335A">
              <w:t xml:space="preserve">Location estimate indication (octet </w:t>
            </w:r>
            <w:r>
              <w:t>7</w:t>
            </w:r>
            <w:r w:rsidRPr="0031335A">
              <w:t>, bit 1)</w:t>
            </w:r>
            <w:r>
              <w:rPr>
                <w:rFonts w:hint="eastAsia"/>
                <w:lang w:eastAsia="zh-CN"/>
              </w:rPr>
              <w:t xml:space="preserve"> </w:t>
            </w:r>
            <w:r>
              <w:rPr>
                <w:lang w:eastAsia="zh-CN"/>
              </w:rPr>
              <w:t>(NOTE</w:t>
            </w:r>
            <w:r w:rsidRPr="00C6761E">
              <w:t> </w:t>
            </w:r>
            <w:r>
              <w:t>2</w:t>
            </w:r>
            <w:r>
              <w:rPr>
                <w:lang w:eastAsia="zh-CN"/>
              </w:rPr>
              <w:t>)</w:t>
            </w:r>
          </w:p>
          <w:p w14:paraId="0A690CF3" w14:textId="77777777" w:rsidR="00C65322" w:rsidRPr="00042094" w:rsidRDefault="00C65322" w:rsidP="0064266F">
            <w:pPr>
              <w:pStyle w:val="TAL"/>
            </w:pPr>
            <w:r w:rsidRPr="00042094">
              <w:t xml:space="preserve">Bit </w:t>
            </w:r>
          </w:p>
          <w:p w14:paraId="7B227B19" w14:textId="77777777" w:rsidR="00C65322" w:rsidRPr="00042094" w:rsidRDefault="00C65322" w:rsidP="0064266F">
            <w:pPr>
              <w:pStyle w:val="TAL"/>
              <w:rPr>
                <w:b/>
                <w:lang w:eastAsia="zh-CN"/>
              </w:rPr>
            </w:pPr>
            <w:r>
              <w:rPr>
                <w:b/>
                <w:lang w:eastAsia="zh-CN"/>
              </w:rPr>
              <w:t>1</w:t>
            </w:r>
          </w:p>
          <w:p w14:paraId="74D97074" w14:textId="77777777" w:rsidR="00C65322" w:rsidRPr="00042094" w:rsidRDefault="00C65322" w:rsidP="0064266F">
            <w:pPr>
              <w:pStyle w:val="TAL"/>
              <w:rPr>
                <w:lang w:eastAsia="zh-CN"/>
              </w:rPr>
            </w:pPr>
            <w:r w:rsidRPr="00042094">
              <w:rPr>
                <w:lang w:eastAsia="zh-CN"/>
              </w:rPr>
              <w:t>0</w:t>
            </w:r>
            <w:r w:rsidRPr="00042094">
              <w:rPr>
                <w:lang w:eastAsia="zh-CN"/>
              </w:rPr>
              <w:tab/>
            </w:r>
            <w:r w:rsidRPr="0031335A">
              <w:t>Location estimate</w:t>
            </w:r>
            <w:r>
              <w:t xml:space="preserve"> does not exist</w:t>
            </w:r>
          </w:p>
          <w:p w14:paraId="54BC1471" w14:textId="77777777" w:rsidR="00C65322" w:rsidRDefault="00C65322" w:rsidP="0064266F">
            <w:pPr>
              <w:pStyle w:val="TAL"/>
            </w:pPr>
            <w:r w:rsidRPr="00042094">
              <w:rPr>
                <w:lang w:eastAsia="zh-CN"/>
              </w:rPr>
              <w:t>1</w:t>
            </w:r>
            <w:r w:rsidRPr="00042094">
              <w:rPr>
                <w:lang w:eastAsia="zh-CN"/>
              </w:rPr>
              <w:tab/>
            </w:r>
            <w:r w:rsidRPr="0031335A">
              <w:t>Location estimate</w:t>
            </w:r>
            <w:r>
              <w:t xml:space="preserve"> exists</w:t>
            </w:r>
          </w:p>
        </w:tc>
      </w:tr>
      <w:tr w:rsidR="00C65322" w:rsidRPr="00C6761E" w14:paraId="4BD5607F"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E6860C7" w14:textId="77777777" w:rsidR="00C65322" w:rsidRDefault="00C65322" w:rsidP="0064266F">
            <w:pPr>
              <w:pStyle w:val="TAL"/>
            </w:pPr>
            <w:r w:rsidRPr="00B254CA">
              <w:t xml:space="preserve">Velocity estimate indication (octet </w:t>
            </w:r>
            <w:r>
              <w:t>7</w:t>
            </w:r>
            <w:r w:rsidRPr="00B254CA">
              <w:t>, bit 2)</w:t>
            </w:r>
            <w:r>
              <w:rPr>
                <w:rFonts w:hint="eastAsia"/>
                <w:lang w:eastAsia="zh-CN"/>
              </w:rPr>
              <w:t xml:space="preserve"> </w:t>
            </w:r>
            <w:r>
              <w:rPr>
                <w:lang w:eastAsia="zh-CN"/>
              </w:rPr>
              <w:t>(NOTE</w:t>
            </w:r>
            <w:r w:rsidRPr="00C6761E">
              <w:t> </w:t>
            </w:r>
            <w:r>
              <w:t>2</w:t>
            </w:r>
            <w:r>
              <w:rPr>
                <w:lang w:eastAsia="zh-CN"/>
              </w:rPr>
              <w:t>)</w:t>
            </w:r>
          </w:p>
          <w:p w14:paraId="755586E2" w14:textId="77777777" w:rsidR="00C65322" w:rsidRPr="00042094" w:rsidRDefault="00C65322" w:rsidP="0064266F">
            <w:pPr>
              <w:pStyle w:val="TAL"/>
            </w:pPr>
            <w:r w:rsidRPr="00042094">
              <w:t xml:space="preserve">Bit </w:t>
            </w:r>
          </w:p>
          <w:p w14:paraId="6D248F13" w14:textId="77777777" w:rsidR="00C65322" w:rsidRPr="00042094" w:rsidRDefault="00C65322" w:rsidP="0064266F">
            <w:pPr>
              <w:pStyle w:val="TAL"/>
              <w:rPr>
                <w:b/>
                <w:lang w:eastAsia="zh-CN"/>
              </w:rPr>
            </w:pPr>
            <w:r>
              <w:rPr>
                <w:b/>
                <w:lang w:eastAsia="zh-CN"/>
              </w:rPr>
              <w:t>2</w:t>
            </w:r>
          </w:p>
          <w:p w14:paraId="2E91B939" w14:textId="77777777" w:rsidR="00C65322" w:rsidRPr="00042094" w:rsidRDefault="00C65322" w:rsidP="0064266F">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277B9A26" w14:textId="77777777" w:rsidR="00C65322" w:rsidRDefault="00C65322" w:rsidP="0064266F">
            <w:pPr>
              <w:pStyle w:val="TAL"/>
            </w:pPr>
            <w:r w:rsidRPr="00042094">
              <w:rPr>
                <w:lang w:eastAsia="zh-CN"/>
              </w:rPr>
              <w:t>1</w:t>
            </w:r>
            <w:r w:rsidRPr="00042094">
              <w:rPr>
                <w:lang w:eastAsia="zh-CN"/>
              </w:rPr>
              <w:tab/>
            </w:r>
            <w:r w:rsidRPr="00B254CA">
              <w:t>Velocity estimate</w:t>
            </w:r>
            <w:r>
              <w:t xml:space="preserve"> exists</w:t>
            </w:r>
          </w:p>
        </w:tc>
      </w:tr>
      <w:tr w:rsidR="00C65322" w:rsidRPr="00C6761E" w14:paraId="45F36146"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3E3C6EC" w14:textId="77777777" w:rsidR="00C65322" w:rsidRDefault="00C65322" w:rsidP="0064266F">
            <w:pPr>
              <w:pStyle w:val="TAL"/>
            </w:pPr>
            <w:r w:rsidRPr="006C094C">
              <w:t>Application layer ID indication (octet o1+</w:t>
            </w:r>
            <w:r>
              <w:t>2</w:t>
            </w:r>
            <w:r w:rsidRPr="006C094C">
              <w:t>, bit 1)</w:t>
            </w:r>
          </w:p>
          <w:p w14:paraId="64531CF4" w14:textId="77777777" w:rsidR="00C65322" w:rsidRPr="00042094" w:rsidRDefault="00C65322" w:rsidP="0064266F">
            <w:pPr>
              <w:pStyle w:val="TAL"/>
            </w:pPr>
            <w:r w:rsidRPr="00042094">
              <w:t xml:space="preserve">Bit </w:t>
            </w:r>
          </w:p>
          <w:p w14:paraId="638AB8F2" w14:textId="77777777" w:rsidR="00C65322" w:rsidRPr="00042094" w:rsidRDefault="00C65322" w:rsidP="0064266F">
            <w:pPr>
              <w:pStyle w:val="TAL"/>
              <w:rPr>
                <w:b/>
                <w:lang w:eastAsia="zh-CN"/>
              </w:rPr>
            </w:pPr>
            <w:r>
              <w:rPr>
                <w:b/>
                <w:lang w:eastAsia="zh-CN"/>
              </w:rPr>
              <w:t>1</w:t>
            </w:r>
          </w:p>
          <w:p w14:paraId="5BE602DD" w14:textId="77777777" w:rsidR="00C65322" w:rsidRPr="00042094" w:rsidRDefault="00C65322" w:rsidP="0064266F">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2208C828" w14:textId="77777777" w:rsidR="00C65322" w:rsidRPr="00B254CA" w:rsidRDefault="00C65322" w:rsidP="0064266F">
            <w:pPr>
              <w:pStyle w:val="TAL"/>
            </w:pPr>
            <w:r w:rsidRPr="00042094">
              <w:rPr>
                <w:lang w:eastAsia="zh-CN"/>
              </w:rPr>
              <w:t>1</w:t>
            </w:r>
            <w:r w:rsidRPr="00042094">
              <w:rPr>
                <w:lang w:eastAsia="zh-CN"/>
              </w:rPr>
              <w:tab/>
            </w:r>
            <w:r w:rsidRPr="006C094C">
              <w:t>Application layer ID</w:t>
            </w:r>
            <w:r>
              <w:t xml:space="preserve"> exists</w:t>
            </w:r>
          </w:p>
        </w:tc>
      </w:tr>
      <w:tr w:rsidR="00C65322" w:rsidRPr="00C6761E" w14:paraId="379F416D"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4E7A3DB" w14:textId="77777777" w:rsidR="00C65322" w:rsidRDefault="00C65322" w:rsidP="0064266F">
            <w:pPr>
              <w:pStyle w:val="TAL"/>
            </w:pPr>
            <w:r w:rsidRPr="00B73B7A">
              <w:t>Range direction indication (octet o1+</w:t>
            </w:r>
            <w:r>
              <w:t>2</w:t>
            </w:r>
            <w:r w:rsidRPr="00B73B7A">
              <w:t>, bit 2)</w:t>
            </w:r>
            <w:r>
              <w:rPr>
                <w:rFonts w:hint="eastAsia"/>
                <w:lang w:eastAsia="zh-CN"/>
              </w:rPr>
              <w:t xml:space="preserve"> </w:t>
            </w:r>
            <w:r>
              <w:rPr>
                <w:lang w:eastAsia="zh-CN"/>
              </w:rPr>
              <w:t>(NOTE</w:t>
            </w:r>
            <w:r w:rsidRPr="00C6761E">
              <w:t> </w:t>
            </w:r>
            <w:r>
              <w:t>3</w:t>
            </w:r>
            <w:r>
              <w:rPr>
                <w:lang w:eastAsia="zh-CN"/>
              </w:rPr>
              <w:t>)</w:t>
            </w:r>
          </w:p>
          <w:p w14:paraId="6585D1D6" w14:textId="77777777" w:rsidR="00C65322" w:rsidRPr="00042094" w:rsidRDefault="00C65322" w:rsidP="0064266F">
            <w:pPr>
              <w:pStyle w:val="TAL"/>
            </w:pPr>
            <w:r w:rsidRPr="00042094">
              <w:t xml:space="preserve">Bit </w:t>
            </w:r>
          </w:p>
          <w:p w14:paraId="59CFF14E" w14:textId="77777777" w:rsidR="00C65322" w:rsidRPr="00042094" w:rsidRDefault="00C65322" w:rsidP="0064266F">
            <w:pPr>
              <w:pStyle w:val="TAL"/>
              <w:rPr>
                <w:b/>
                <w:lang w:eastAsia="zh-CN"/>
              </w:rPr>
            </w:pPr>
            <w:r>
              <w:rPr>
                <w:b/>
                <w:lang w:eastAsia="zh-CN"/>
              </w:rPr>
              <w:t>2</w:t>
            </w:r>
          </w:p>
          <w:p w14:paraId="19693320" w14:textId="77777777" w:rsidR="00C65322" w:rsidRPr="00042094" w:rsidRDefault="00C65322" w:rsidP="0064266F">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73DB1AC7" w14:textId="77777777" w:rsidR="00C65322" w:rsidRPr="00B254CA" w:rsidRDefault="00C65322" w:rsidP="0064266F">
            <w:pPr>
              <w:pStyle w:val="TAL"/>
            </w:pPr>
            <w:r w:rsidRPr="00042094">
              <w:rPr>
                <w:lang w:eastAsia="zh-CN"/>
              </w:rPr>
              <w:t>1</w:t>
            </w:r>
            <w:r w:rsidRPr="00042094">
              <w:rPr>
                <w:lang w:eastAsia="zh-CN"/>
              </w:rPr>
              <w:tab/>
            </w:r>
            <w:r w:rsidRPr="00B73B7A">
              <w:t>Range direction</w:t>
            </w:r>
            <w:r>
              <w:t xml:space="preserve"> exists</w:t>
            </w:r>
          </w:p>
        </w:tc>
      </w:tr>
      <w:tr w:rsidR="00C65322" w:rsidRPr="00C6761E" w14:paraId="2D154889"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39DB342" w14:textId="77777777" w:rsidR="00C65322" w:rsidRDefault="00C65322" w:rsidP="0064266F">
            <w:pPr>
              <w:pStyle w:val="TAL"/>
            </w:pPr>
            <w:r w:rsidRPr="00B73B7A">
              <w:t>2D relative location indication (octet o1+</w:t>
            </w:r>
            <w:r>
              <w:t>2</w:t>
            </w:r>
            <w:r w:rsidRPr="00B73B7A">
              <w:t>, bit 3)</w:t>
            </w:r>
            <w:r>
              <w:rPr>
                <w:rFonts w:hint="eastAsia"/>
                <w:lang w:eastAsia="zh-CN"/>
              </w:rPr>
              <w:t xml:space="preserve"> </w:t>
            </w:r>
            <w:r>
              <w:rPr>
                <w:lang w:eastAsia="zh-CN"/>
              </w:rPr>
              <w:t>(NOTE</w:t>
            </w:r>
            <w:r w:rsidRPr="00C6761E">
              <w:t> </w:t>
            </w:r>
            <w:r>
              <w:t>3</w:t>
            </w:r>
            <w:r>
              <w:rPr>
                <w:lang w:eastAsia="zh-CN"/>
              </w:rPr>
              <w:t>)</w:t>
            </w:r>
          </w:p>
          <w:p w14:paraId="03F2E1D1" w14:textId="77777777" w:rsidR="00C65322" w:rsidRPr="00042094" w:rsidRDefault="00C65322" w:rsidP="0064266F">
            <w:pPr>
              <w:pStyle w:val="TAL"/>
            </w:pPr>
            <w:r w:rsidRPr="00042094">
              <w:t xml:space="preserve">Bit </w:t>
            </w:r>
          </w:p>
          <w:p w14:paraId="17CDC5B3" w14:textId="77777777" w:rsidR="00C65322" w:rsidRPr="00042094" w:rsidRDefault="00C65322" w:rsidP="0064266F">
            <w:pPr>
              <w:pStyle w:val="TAL"/>
              <w:rPr>
                <w:b/>
                <w:lang w:eastAsia="zh-CN"/>
              </w:rPr>
            </w:pPr>
            <w:r>
              <w:rPr>
                <w:b/>
                <w:lang w:eastAsia="zh-CN"/>
              </w:rPr>
              <w:t>3</w:t>
            </w:r>
          </w:p>
          <w:p w14:paraId="4C263566" w14:textId="77777777" w:rsidR="00C65322" w:rsidRPr="00042094" w:rsidRDefault="00C65322" w:rsidP="0064266F">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70DB6DEE" w14:textId="77777777" w:rsidR="00C65322" w:rsidRPr="00B254CA" w:rsidRDefault="00C65322" w:rsidP="0064266F">
            <w:pPr>
              <w:pStyle w:val="TAL"/>
            </w:pPr>
            <w:r w:rsidRPr="00042094">
              <w:rPr>
                <w:lang w:eastAsia="zh-CN"/>
              </w:rPr>
              <w:t>1</w:t>
            </w:r>
            <w:r w:rsidRPr="00042094">
              <w:rPr>
                <w:lang w:eastAsia="zh-CN"/>
              </w:rPr>
              <w:tab/>
            </w:r>
            <w:r w:rsidRPr="00B73B7A">
              <w:t>2D relative location</w:t>
            </w:r>
            <w:r>
              <w:t xml:space="preserve"> exists</w:t>
            </w:r>
          </w:p>
        </w:tc>
      </w:tr>
      <w:tr w:rsidR="00C65322" w:rsidRPr="00C6761E" w14:paraId="39778DE3"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48C7A07" w14:textId="77777777" w:rsidR="00C65322" w:rsidRDefault="00C65322" w:rsidP="0064266F">
            <w:pPr>
              <w:pStyle w:val="TAL"/>
            </w:pPr>
            <w:r w:rsidRPr="00B73B7A">
              <w:t>3D relative location indication (octet o1+</w:t>
            </w:r>
            <w:r>
              <w:t>2</w:t>
            </w:r>
            <w:r w:rsidRPr="00B73B7A">
              <w:t>, bit 4)</w:t>
            </w:r>
            <w:r>
              <w:rPr>
                <w:rFonts w:hint="eastAsia"/>
                <w:lang w:eastAsia="zh-CN"/>
              </w:rPr>
              <w:t xml:space="preserve"> </w:t>
            </w:r>
            <w:r>
              <w:rPr>
                <w:lang w:eastAsia="zh-CN"/>
              </w:rPr>
              <w:t>(NOTE</w:t>
            </w:r>
            <w:r w:rsidRPr="00C6761E">
              <w:t> </w:t>
            </w:r>
            <w:r>
              <w:t>3</w:t>
            </w:r>
            <w:r>
              <w:rPr>
                <w:lang w:eastAsia="zh-CN"/>
              </w:rPr>
              <w:t>)</w:t>
            </w:r>
          </w:p>
          <w:p w14:paraId="3C32123E" w14:textId="77777777" w:rsidR="00C65322" w:rsidRPr="00042094" w:rsidRDefault="00C65322" w:rsidP="0064266F">
            <w:pPr>
              <w:pStyle w:val="TAL"/>
            </w:pPr>
            <w:r w:rsidRPr="00042094">
              <w:t xml:space="preserve">Bit </w:t>
            </w:r>
          </w:p>
          <w:p w14:paraId="67F2BB19" w14:textId="77777777" w:rsidR="00C65322" w:rsidRPr="00042094" w:rsidRDefault="00C65322" w:rsidP="0064266F">
            <w:pPr>
              <w:pStyle w:val="TAL"/>
              <w:rPr>
                <w:b/>
                <w:lang w:eastAsia="zh-CN"/>
              </w:rPr>
            </w:pPr>
            <w:r>
              <w:rPr>
                <w:b/>
                <w:lang w:eastAsia="zh-CN"/>
              </w:rPr>
              <w:t>4</w:t>
            </w:r>
          </w:p>
          <w:p w14:paraId="6600A178" w14:textId="77777777" w:rsidR="00C65322" w:rsidRPr="00042094" w:rsidRDefault="00C65322" w:rsidP="0064266F">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413F6E4E" w14:textId="77777777" w:rsidR="00C65322" w:rsidRPr="00B254CA" w:rsidRDefault="00C65322" w:rsidP="0064266F">
            <w:pPr>
              <w:pStyle w:val="TAL"/>
            </w:pPr>
            <w:r w:rsidRPr="00042094">
              <w:rPr>
                <w:lang w:eastAsia="zh-CN"/>
              </w:rPr>
              <w:t>1</w:t>
            </w:r>
            <w:r w:rsidRPr="00042094">
              <w:rPr>
                <w:lang w:eastAsia="zh-CN"/>
              </w:rPr>
              <w:tab/>
            </w:r>
            <w:r w:rsidRPr="00B73B7A">
              <w:t>3D relative location</w:t>
            </w:r>
            <w:r>
              <w:t xml:space="preserve"> exists</w:t>
            </w:r>
          </w:p>
        </w:tc>
      </w:tr>
      <w:tr w:rsidR="00C65322" w:rsidRPr="00C6761E" w14:paraId="4FDF38A5" w14:textId="77777777" w:rsidTr="0064266F">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A8B185B" w14:textId="77777777" w:rsidR="00C65322" w:rsidRDefault="00C65322" w:rsidP="0064266F">
            <w:pPr>
              <w:pStyle w:val="TAL"/>
            </w:pPr>
            <w:r w:rsidRPr="00B73B7A">
              <w:t>Relative velocity indication (octet o1+</w:t>
            </w:r>
            <w:r>
              <w:t>2</w:t>
            </w:r>
            <w:r w:rsidRPr="00B73B7A">
              <w:t>, bit 5)</w:t>
            </w:r>
            <w:r>
              <w:rPr>
                <w:rFonts w:hint="eastAsia"/>
                <w:lang w:eastAsia="zh-CN"/>
              </w:rPr>
              <w:t xml:space="preserve"> </w:t>
            </w:r>
            <w:r>
              <w:rPr>
                <w:lang w:eastAsia="zh-CN"/>
              </w:rPr>
              <w:t>(NOTE</w:t>
            </w:r>
            <w:r w:rsidRPr="00C6761E">
              <w:t> </w:t>
            </w:r>
            <w:r>
              <w:t>3</w:t>
            </w:r>
            <w:r>
              <w:rPr>
                <w:lang w:eastAsia="zh-CN"/>
              </w:rPr>
              <w:t>)</w:t>
            </w:r>
          </w:p>
          <w:p w14:paraId="05321B33" w14:textId="77777777" w:rsidR="00C65322" w:rsidRPr="00042094" w:rsidRDefault="00C65322" w:rsidP="0064266F">
            <w:pPr>
              <w:pStyle w:val="TAL"/>
            </w:pPr>
            <w:r w:rsidRPr="00042094">
              <w:t xml:space="preserve">Bit </w:t>
            </w:r>
          </w:p>
          <w:p w14:paraId="6E4A3995" w14:textId="77777777" w:rsidR="00C65322" w:rsidRPr="00042094" w:rsidRDefault="00C65322" w:rsidP="0064266F">
            <w:pPr>
              <w:pStyle w:val="TAL"/>
              <w:rPr>
                <w:b/>
                <w:lang w:eastAsia="zh-CN"/>
              </w:rPr>
            </w:pPr>
            <w:r>
              <w:rPr>
                <w:rFonts w:hint="eastAsia"/>
                <w:b/>
                <w:lang w:eastAsia="zh-CN"/>
              </w:rPr>
              <w:t>5</w:t>
            </w:r>
          </w:p>
          <w:p w14:paraId="309002F7" w14:textId="77777777" w:rsidR="00C65322" w:rsidRPr="00042094" w:rsidRDefault="00C65322" w:rsidP="0064266F">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1FCE7EB2" w14:textId="77777777" w:rsidR="00C65322" w:rsidRPr="00B254CA" w:rsidRDefault="00C65322" w:rsidP="0064266F">
            <w:pPr>
              <w:pStyle w:val="TAL"/>
            </w:pPr>
            <w:r w:rsidRPr="00042094">
              <w:rPr>
                <w:lang w:eastAsia="zh-CN"/>
              </w:rPr>
              <w:t>1</w:t>
            </w:r>
            <w:r w:rsidRPr="00042094">
              <w:rPr>
                <w:lang w:eastAsia="zh-CN"/>
              </w:rPr>
              <w:tab/>
            </w:r>
            <w:r w:rsidRPr="00B73B7A">
              <w:t>Relative velocity</w:t>
            </w:r>
            <w:r w:rsidRPr="00B254CA">
              <w:t xml:space="preserve"> </w:t>
            </w:r>
            <w:r>
              <w:t>exists</w:t>
            </w:r>
          </w:p>
        </w:tc>
      </w:tr>
      <w:tr w:rsidR="00C65322" w:rsidRPr="00C6761E" w14:paraId="09A27C64" w14:textId="77777777" w:rsidTr="0064266F">
        <w:trPr>
          <w:cantSplit/>
          <w:trHeight w:val="391"/>
          <w:jc w:val="center"/>
        </w:trPr>
        <w:tc>
          <w:tcPr>
            <w:tcW w:w="7094" w:type="dxa"/>
            <w:tcBorders>
              <w:top w:val="single" w:sz="4" w:space="0" w:color="auto"/>
              <w:left w:val="single" w:sz="4" w:space="0" w:color="auto"/>
              <w:bottom w:val="nil"/>
              <w:right w:val="single" w:sz="4" w:space="0" w:color="auto"/>
            </w:tcBorders>
          </w:tcPr>
          <w:p w14:paraId="418D04CF" w14:textId="77777777" w:rsidR="00C65322" w:rsidRPr="00C6761E" w:rsidRDefault="00C65322" w:rsidP="0064266F">
            <w:pPr>
              <w:pStyle w:val="TAL"/>
            </w:pPr>
            <w:r w:rsidRPr="00F26D42">
              <w:t>Application layer ID</w:t>
            </w:r>
            <w:r w:rsidRPr="00C6761E">
              <w:t xml:space="preserve"> (octet </w:t>
            </w:r>
            <w:r>
              <w:t>o</w:t>
            </w:r>
            <w:r w:rsidRPr="00C6761E">
              <w:t>1</w:t>
            </w:r>
            <w:r>
              <w:t>+4</w:t>
            </w:r>
            <w:r w:rsidRPr="00C6761E">
              <w:t xml:space="preserve"> to </w:t>
            </w:r>
            <w:r>
              <w:t>o3</w:t>
            </w:r>
            <w:r w:rsidRPr="00C6761E">
              <w:t>)</w:t>
            </w:r>
          </w:p>
          <w:p w14:paraId="59FE3E22" w14:textId="77777777" w:rsidR="00C65322" w:rsidRPr="00FE2957" w:rsidRDefault="00C65322" w:rsidP="0064266F">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r w:rsidRPr="00126D6D">
              <w:t> </w:t>
            </w:r>
            <w:r w:rsidRPr="006D56C0">
              <w:t>11.2.15 of 3GPP</w:t>
            </w:r>
            <w:r w:rsidRPr="00126D6D">
              <w:t> </w:t>
            </w:r>
            <w:r w:rsidRPr="006D56C0">
              <w:t>TS</w:t>
            </w:r>
            <w:r w:rsidRPr="00126D6D">
              <w:t> </w:t>
            </w:r>
            <w:r w:rsidRPr="006D56C0">
              <w:t>24.554</w:t>
            </w:r>
            <w:r w:rsidRPr="00126D6D">
              <w:t> </w:t>
            </w:r>
            <w:r w:rsidRPr="006D56C0">
              <w:t>[6]</w:t>
            </w:r>
            <w:r w:rsidRPr="00FE2957">
              <w:t>.</w:t>
            </w:r>
          </w:p>
        </w:tc>
      </w:tr>
      <w:tr w:rsidR="00C65322" w:rsidRPr="00C6761E" w14:paraId="095467EA" w14:textId="77777777" w:rsidTr="0064266F">
        <w:trPr>
          <w:cantSplit/>
          <w:trHeight w:val="391"/>
          <w:jc w:val="center"/>
        </w:trPr>
        <w:tc>
          <w:tcPr>
            <w:tcW w:w="7094" w:type="dxa"/>
            <w:tcBorders>
              <w:top w:val="nil"/>
              <w:left w:val="single" w:sz="4" w:space="0" w:color="auto"/>
              <w:bottom w:val="single" w:sz="4" w:space="0" w:color="auto"/>
              <w:right w:val="single" w:sz="4" w:space="0" w:color="auto"/>
            </w:tcBorders>
          </w:tcPr>
          <w:p w14:paraId="398ABA3B" w14:textId="77777777" w:rsidR="00C65322" w:rsidRDefault="00C65322" w:rsidP="0064266F">
            <w:pPr>
              <w:pStyle w:val="TAL"/>
            </w:pPr>
          </w:p>
          <w:p w14:paraId="1A17423A" w14:textId="77777777" w:rsidR="00C65322" w:rsidRPr="00F26D42" w:rsidRDefault="00C65322" w:rsidP="0064266F">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C65322" w:rsidRPr="00F26D42" w14:paraId="08579DAF" w14:textId="77777777" w:rsidTr="0064266F">
        <w:trPr>
          <w:cantSplit/>
          <w:trHeight w:val="391"/>
          <w:jc w:val="center"/>
        </w:trPr>
        <w:tc>
          <w:tcPr>
            <w:tcW w:w="7094" w:type="dxa"/>
            <w:tcBorders>
              <w:top w:val="single" w:sz="4" w:space="0" w:color="auto"/>
              <w:left w:val="single" w:sz="4" w:space="0" w:color="auto"/>
              <w:bottom w:val="nil"/>
              <w:right w:val="single" w:sz="4" w:space="0" w:color="auto"/>
            </w:tcBorders>
          </w:tcPr>
          <w:p w14:paraId="0623425F" w14:textId="77777777" w:rsidR="00C65322" w:rsidRDefault="00C65322" w:rsidP="0064266F">
            <w:pPr>
              <w:pStyle w:val="TAL"/>
            </w:pPr>
          </w:p>
          <w:p w14:paraId="11B5D922" w14:textId="77777777" w:rsidR="00C65322" w:rsidRPr="00F26D42" w:rsidRDefault="00C65322" w:rsidP="0064266F">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C65322" w:rsidRPr="00F26D42" w14:paraId="7FB09246" w14:textId="77777777" w:rsidTr="0064266F">
        <w:trPr>
          <w:cantSplit/>
          <w:trHeight w:val="391"/>
          <w:jc w:val="center"/>
        </w:trPr>
        <w:tc>
          <w:tcPr>
            <w:tcW w:w="7094" w:type="dxa"/>
            <w:tcBorders>
              <w:top w:val="nil"/>
              <w:left w:val="single" w:sz="4" w:space="0" w:color="auto"/>
              <w:bottom w:val="nil"/>
              <w:right w:val="single" w:sz="4" w:space="0" w:color="auto"/>
            </w:tcBorders>
          </w:tcPr>
          <w:p w14:paraId="2448FC1F" w14:textId="77777777" w:rsidR="00C65322" w:rsidRDefault="00C65322" w:rsidP="0064266F">
            <w:pPr>
              <w:pStyle w:val="TAL"/>
            </w:pPr>
          </w:p>
          <w:p w14:paraId="1EFCF7EC" w14:textId="77777777" w:rsidR="00C65322" w:rsidRDefault="00C65322" w:rsidP="0064266F">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69BFD739" w14:textId="77777777" w:rsidR="00C65322" w:rsidRPr="00F26D42" w:rsidRDefault="00C65322" w:rsidP="0064266F">
            <w:pPr>
              <w:pStyle w:val="TAL"/>
              <w:rPr>
                <w:lang w:eastAsia="zh-CN"/>
              </w:rPr>
            </w:pPr>
          </w:p>
        </w:tc>
      </w:tr>
      <w:tr w:rsidR="00C65322" w:rsidRPr="00064A38" w14:paraId="7BCA7675" w14:textId="77777777" w:rsidTr="00DA51F7">
        <w:trPr>
          <w:cantSplit/>
          <w:trHeight w:val="391"/>
          <w:jc w:val="center"/>
        </w:trPr>
        <w:tc>
          <w:tcPr>
            <w:tcW w:w="7094" w:type="dxa"/>
            <w:tcBorders>
              <w:top w:val="nil"/>
              <w:left w:val="single" w:sz="4" w:space="0" w:color="auto"/>
              <w:bottom w:val="single" w:sz="4" w:space="0" w:color="auto"/>
              <w:right w:val="single" w:sz="4" w:space="0" w:color="auto"/>
            </w:tcBorders>
          </w:tcPr>
          <w:p w14:paraId="4D9303EB" w14:textId="77777777" w:rsidR="00DA51F7" w:rsidRDefault="00C65322" w:rsidP="00DA51F7">
            <w:pPr>
              <w:pStyle w:val="TAL"/>
              <w:rPr>
                <w:ins w:id="194" w:author="Yizhong Zhang" w:date="2024-08-12T17:14:00Z"/>
              </w:rPr>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p w14:paraId="33E88F33" w14:textId="543698DC" w:rsidR="00DA51F7" w:rsidRPr="00AD4FB8" w:rsidRDefault="00DA51F7" w:rsidP="00DA51F7">
            <w:pPr>
              <w:pStyle w:val="TAL"/>
            </w:pPr>
          </w:p>
        </w:tc>
      </w:tr>
      <w:tr w:rsidR="00C65322" w:rsidRPr="00064A38" w14:paraId="6E3DB74F" w14:textId="77777777" w:rsidTr="00DA51F7">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212F6C07" w14:textId="77777777" w:rsidR="00C65322" w:rsidRDefault="00C65322" w:rsidP="0064266F">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33501665" w14:textId="77777777" w:rsidR="00C65322" w:rsidRDefault="00C65322" w:rsidP="0064266F">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2277EFF8" w14:textId="31EA4A0D" w:rsidR="00AE14FF" w:rsidRPr="00AE14FF" w:rsidRDefault="00C65322" w:rsidP="00BD783F">
            <w:pPr>
              <w:pStyle w:val="TAN"/>
              <w:overflowPunct w:val="0"/>
              <w:autoSpaceDE w:val="0"/>
              <w:autoSpaceDN w:val="0"/>
              <w:adjustRightInd w:val="0"/>
              <w:ind w:left="0" w:firstLine="0"/>
              <w:textAlignment w:val="baseline"/>
              <w:rPr>
                <w:rFonts w:eastAsiaTheme="minorEastAsia"/>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50AE5712" w14:textId="77777777" w:rsidR="00C65322" w:rsidRPr="00B379B8" w:rsidRDefault="00C65322" w:rsidP="00C6532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8D657" w14:textId="77777777" w:rsidR="00FD14B0" w:rsidRDefault="00FD14B0">
      <w:r>
        <w:separator/>
      </w:r>
    </w:p>
  </w:endnote>
  <w:endnote w:type="continuationSeparator" w:id="0">
    <w:p w14:paraId="0A5A05B7" w14:textId="77777777" w:rsidR="00FD14B0" w:rsidRDefault="00FD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DDAAE" w14:textId="77777777" w:rsidR="00FD14B0" w:rsidRDefault="00FD14B0">
      <w:r>
        <w:separator/>
      </w:r>
    </w:p>
  </w:footnote>
  <w:footnote w:type="continuationSeparator" w:id="0">
    <w:p w14:paraId="2D0A4CD4" w14:textId="77777777" w:rsidR="00FD14B0" w:rsidRDefault="00FD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85669418">
    <w:abstractNumId w:val="3"/>
  </w:num>
  <w:num w:numId="2" w16cid:durableId="886599684">
    <w:abstractNumId w:val="2"/>
  </w:num>
  <w:num w:numId="3" w16cid:durableId="1620839072">
    <w:abstractNumId w:val="1"/>
  </w:num>
  <w:num w:numId="4" w16cid:durableId="994186058">
    <w:abstractNumId w:val="0"/>
  </w:num>
  <w:num w:numId="5" w16cid:durableId="1283341626">
    <w:abstractNumId w:val="20"/>
  </w:num>
  <w:num w:numId="6" w16cid:durableId="2077585639">
    <w:abstractNumId w:val="13"/>
  </w:num>
  <w:num w:numId="7" w16cid:durableId="1282034630">
    <w:abstractNumId w:val="9"/>
  </w:num>
  <w:num w:numId="8" w16cid:durableId="635913062">
    <w:abstractNumId w:val="5"/>
  </w:num>
  <w:num w:numId="9" w16cid:durableId="875194066">
    <w:abstractNumId w:val="8"/>
  </w:num>
  <w:num w:numId="10" w16cid:durableId="834880373">
    <w:abstractNumId w:val="26"/>
  </w:num>
  <w:num w:numId="11" w16cid:durableId="1847473333">
    <w:abstractNumId w:val="6"/>
  </w:num>
  <w:num w:numId="12" w16cid:durableId="1198812857">
    <w:abstractNumId w:val="23"/>
  </w:num>
  <w:num w:numId="13" w16cid:durableId="1376464883">
    <w:abstractNumId w:val="12"/>
  </w:num>
  <w:num w:numId="14" w16cid:durableId="1508978109">
    <w:abstractNumId w:val="22"/>
  </w:num>
  <w:num w:numId="15" w16cid:durableId="2112820860">
    <w:abstractNumId w:val="24"/>
  </w:num>
  <w:num w:numId="16" w16cid:durableId="2070759778">
    <w:abstractNumId w:val="10"/>
  </w:num>
  <w:num w:numId="17" w16cid:durableId="1402823338">
    <w:abstractNumId w:val="18"/>
  </w:num>
  <w:num w:numId="18" w16cid:durableId="1405251879">
    <w:abstractNumId w:val="4"/>
  </w:num>
  <w:num w:numId="19" w16cid:durableId="1012415871">
    <w:abstractNumId w:val="16"/>
  </w:num>
  <w:num w:numId="20" w16cid:durableId="81801212">
    <w:abstractNumId w:val="19"/>
  </w:num>
  <w:num w:numId="21" w16cid:durableId="435946843">
    <w:abstractNumId w:val="21"/>
  </w:num>
  <w:num w:numId="22" w16cid:durableId="423232634">
    <w:abstractNumId w:val="25"/>
  </w:num>
  <w:num w:numId="23" w16cid:durableId="1792674985">
    <w:abstractNumId w:val="15"/>
  </w:num>
  <w:num w:numId="24" w16cid:durableId="2048219674">
    <w:abstractNumId w:val="14"/>
  </w:num>
  <w:num w:numId="25" w16cid:durableId="853689528">
    <w:abstractNumId w:val="7"/>
  </w:num>
  <w:num w:numId="26" w16cid:durableId="670374369">
    <w:abstractNumId w:val="11"/>
  </w:num>
  <w:num w:numId="27" w16cid:durableId="355237310">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
    <w15:presenceInfo w15:providerId="None" w15:userId="rev2"/>
  </w15:person>
  <w15:person w15:author="Xiaomir1">
    <w15:presenceInfo w15:providerId="None" w15:userId="Xiaomir1"/>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NKgFAFGiOi0tAAAA"/>
  </w:docVars>
  <w:rsids>
    <w:rsidRoot w:val="00022E4A"/>
    <w:rsid w:val="0000249B"/>
    <w:rsid w:val="00017517"/>
    <w:rsid w:val="00022E4A"/>
    <w:rsid w:val="00027358"/>
    <w:rsid w:val="0003662D"/>
    <w:rsid w:val="00036D9E"/>
    <w:rsid w:val="00067EDC"/>
    <w:rsid w:val="000827C0"/>
    <w:rsid w:val="00093B86"/>
    <w:rsid w:val="000A26D6"/>
    <w:rsid w:val="000A6394"/>
    <w:rsid w:val="000B47CB"/>
    <w:rsid w:val="000B5BE3"/>
    <w:rsid w:val="000B7FED"/>
    <w:rsid w:val="000C038A"/>
    <w:rsid w:val="000C6598"/>
    <w:rsid w:val="000D26FF"/>
    <w:rsid w:val="000D44B3"/>
    <w:rsid w:val="000E0198"/>
    <w:rsid w:val="000E249E"/>
    <w:rsid w:val="000F1FF0"/>
    <w:rsid w:val="001019C3"/>
    <w:rsid w:val="00103CB1"/>
    <w:rsid w:val="00114601"/>
    <w:rsid w:val="001233E4"/>
    <w:rsid w:val="001403A3"/>
    <w:rsid w:val="00141B19"/>
    <w:rsid w:val="00145D43"/>
    <w:rsid w:val="00146D85"/>
    <w:rsid w:val="00147897"/>
    <w:rsid w:val="00156BB3"/>
    <w:rsid w:val="0016389A"/>
    <w:rsid w:val="001768B9"/>
    <w:rsid w:val="001801AA"/>
    <w:rsid w:val="00180325"/>
    <w:rsid w:val="00192C46"/>
    <w:rsid w:val="001A08B3"/>
    <w:rsid w:val="001A275F"/>
    <w:rsid w:val="001A7991"/>
    <w:rsid w:val="001A7B60"/>
    <w:rsid w:val="001B238C"/>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5B65"/>
    <w:rsid w:val="002E61F0"/>
    <w:rsid w:val="002F4302"/>
    <w:rsid w:val="002F6C56"/>
    <w:rsid w:val="00304215"/>
    <w:rsid w:val="00305409"/>
    <w:rsid w:val="003157CB"/>
    <w:rsid w:val="00345EB7"/>
    <w:rsid w:val="0034730F"/>
    <w:rsid w:val="003570EC"/>
    <w:rsid w:val="003609EF"/>
    <w:rsid w:val="0036231A"/>
    <w:rsid w:val="00364B82"/>
    <w:rsid w:val="00374DD4"/>
    <w:rsid w:val="00384182"/>
    <w:rsid w:val="00394338"/>
    <w:rsid w:val="003B6F0B"/>
    <w:rsid w:val="003B70D7"/>
    <w:rsid w:val="003C0280"/>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409EB"/>
    <w:rsid w:val="004508EF"/>
    <w:rsid w:val="00451B80"/>
    <w:rsid w:val="004520B3"/>
    <w:rsid w:val="004524B9"/>
    <w:rsid w:val="0045578E"/>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487B"/>
    <w:rsid w:val="0054633E"/>
    <w:rsid w:val="00547111"/>
    <w:rsid w:val="00563304"/>
    <w:rsid w:val="00580263"/>
    <w:rsid w:val="00583A51"/>
    <w:rsid w:val="00590620"/>
    <w:rsid w:val="00590DE2"/>
    <w:rsid w:val="005928A8"/>
    <w:rsid w:val="00592D74"/>
    <w:rsid w:val="00597B9A"/>
    <w:rsid w:val="005C16BE"/>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0BC8"/>
    <w:rsid w:val="006811BA"/>
    <w:rsid w:val="00684AAB"/>
    <w:rsid w:val="00694724"/>
    <w:rsid w:val="00695808"/>
    <w:rsid w:val="00696381"/>
    <w:rsid w:val="006A2FC5"/>
    <w:rsid w:val="006B38E6"/>
    <w:rsid w:val="006B423F"/>
    <w:rsid w:val="006B46FB"/>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0D5A"/>
    <w:rsid w:val="0071114C"/>
    <w:rsid w:val="007123B4"/>
    <w:rsid w:val="00724383"/>
    <w:rsid w:val="00726D25"/>
    <w:rsid w:val="00731C0E"/>
    <w:rsid w:val="00743BF7"/>
    <w:rsid w:val="007506B3"/>
    <w:rsid w:val="0075287C"/>
    <w:rsid w:val="00761C5E"/>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173EA"/>
    <w:rsid w:val="00822861"/>
    <w:rsid w:val="00824952"/>
    <w:rsid w:val="00826987"/>
    <w:rsid w:val="008279FA"/>
    <w:rsid w:val="0083680A"/>
    <w:rsid w:val="008447D1"/>
    <w:rsid w:val="0085461F"/>
    <w:rsid w:val="008626E7"/>
    <w:rsid w:val="00870EE7"/>
    <w:rsid w:val="00872D81"/>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6EA7"/>
    <w:rsid w:val="00907AB3"/>
    <w:rsid w:val="00910264"/>
    <w:rsid w:val="009148DE"/>
    <w:rsid w:val="0091516E"/>
    <w:rsid w:val="00916F3E"/>
    <w:rsid w:val="009200B3"/>
    <w:rsid w:val="009216E3"/>
    <w:rsid w:val="00921B2A"/>
    <w:rsid w:val="00923BCA"/>
    <w:rsid w:val="00925C38"/>
    <w:rsid w:val="009377B1"/>
    <w:rsid w:val="0093789A"/>
    <w:rsid w:val="00940782"/>
    <w:rsid w:val="00941E30"/>
    <w:rsid w:val="0094259F"/>
    <w:rsid w:val="00945FAD"/>
    <w:rsid w:val="00964480"/>
    <w:rsid w:val="0096733A"/>
    <w:rsid w:val="00967F8C"/>
    <w:rsid w:val="009777D9"/>
    <w:rsid w:val="00991B88"/>
    <w:rsid w:val="009A3F66"/>
    <w:rsid w:val="009A5753"/>
    <w:rsid w:val="009A579D"/>
    <w:rsid w:val="009B255F"/>
    <w:rsid w:val="009C1610"/>
    <w:rsid w:val="009D5537"/>
    <w:rsid w:val="009D55A6"/>
    <w:rsid w:val="009E3297"/>
    <w:rsid w:val="009F734F"/>
    <w:rsid w:val="00A066E2"/>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AE14FF"/>
    <w:rsid w:val="00AF5B02"/>
    <w:rsid w:val="00B0346C"/>
    <w:rsid w:val="00B03E2A"/>
    <w:rsid w:val="00B05957"/>
    <w:rsid w:val="00B065E3"/>
    <w:rsid w:val="00B13EBE"/>
    <w:rsid w:val="00B20C4A"/>
    <w:rsid w:val="00B247CD"/>
    <w:rsid w:val="00B258BB"/>
    <w:rsid w:val="00B27517"/>
    <w:rsid w:val="00B27E51"/>
    <w:rsid w:val="00B35D91"/>
    <w:rsid w:val="00B509F6"/>
    <w:rsid w:val="00B545AD"/>
    <w:rsid w:val="00B56F32"/>
    <w:rsid w:val="00B60775"/>
    <w:rsid w:val="00B64C71"/>
    <w:rsid w:val="00B67B97"/>
    <w:rsid w:val="00B968C8"/>
    <w:rsid w:val="00BA3EC5"/>
    <w:rsid w:val="00BA51D9"/>
    <w:rsid w:val="00BB3CBF"/>
    <w:rsid w:val="00BB5DFC"/>
    <w:rsid w:val="00BD279D"/>
    <w:rsid w:val="00BD6BB8"/>
    <w:rsid w:val="00BD783F"/>
    <w:rsid w:val="00BE13F0"/>
    <w:rsid w:val="00BF1821"/>
    <w:rsid w:val="00BF1CFB"/>
    <w:rsid w:val="00BF7C3A"/>
    <w:rsid w:val="00C13B53"/>
    <w:rsid w:val="00C23ABD"/>
    <w:rsid w:val="00C250D1"/>
    <w:rsid w:val="00C32DCF"/>
    <w:rsid w:val="00C346EF"/>
    <w:rsid w:val="00C45188"/>
    <w:rsid w:val="00C60551"/>
    <w:rsid w:val="00C65322"/>
    <w:rsid w:val="00C663EE"/>
    <w:rsid w:val="00C66BA2"/>
    <w:rsid w:val="00C714DC"/>
    <w:rsid w:val="00C77584"/>
    <w:rsid w:val="00C870F6"/>
    <w:rsid w:val="00C935DD"/>
    <w:rsid w:val="00C9363F"/>
    <w:rsid w:val="00C93921"/>
    <w:rsid w:val="00C94059"/>
    <w:rsid w:val="00C95985"/>
    <w:rsid w:val="00C9759E"/>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45FA7"/>
    <w:rsid w:val="00D50255"/>
    <w:rsid w:val="00D53968"/>
    <w:rsid w:val="00D570FE"/>
    <w:rsid w:val="00D66520"/>
    <w:rsid w:val="00D74FCA"/>
    <w:rsid w:val="00D80124"/>
    <w:rsid w:val="00D83A86"/>
    <w:rsid w:val="00D84AE9"/>
    <w:rsid w:val="00D876AB"/>
    <w:rsid w:val="00D96194"/>
    <w:rsid w:val="00D967AB"/>
    <w:rsid w:val="00DA1702"/>
    <w:rsid w:val="00DA2482"/>
    <w:rsid w:val="00DA341C"/>
    <w:rsid w:val="00DA4933"/>
    <w:rsid w:val="00DA51F7"/>
    <w:rsid w:val="00DB3CF0"/>
    <w:rsid w:val="00DC3AA5"/>
    <w:rsid w:val="00DD5E79"/>
    <w:rsid w:val="00DD6D42"/>
    <w:rsid w:val="00DE34CF"/>
    <w:rsid w:val="00DF3774"/>
    <w:rsid w:val="00E017D7"/>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C187F"/>
    <w:rsid w:val="00EC5543"/>
    <w:rsid w:val="00EC5C1B"/>
    <w:rsid w:val="00EC6F75"/>
    <w:rsid w:val="00EE7D7C"/>
    <w:rsid w:val="00EF5533"/>
    <w:rsid w:val="00EF60B6"/>
    <w:rsid w:val="00F00CB7"/>
    <w:rsid w:val="00F032CD"/>
    <w:rsid w:val="00F22655"/>
    <w:rsid w:val="00F25D98"/>
    <w:rsid w:val="00F300FB"/>
    <w:rsid w:val="00F42832"/>
    <w:rsid w:val="00F441B0"/>
    <w:rsid w:val="00F532FB"/>
    <w:rsid w:val="00F61657"/>
    <w:rsid w:val="00F6294F"/>
    <w:rsid w:val="00F63900"/>
    <w:rsid w:val="00F67192"/>
    <w:rsid w:val="00F72E59"/>
    <w:rsid w:val="00F813BD"/>
    <w:rsid w:val="00FA22BE"/>
    <w:rsid w:val="00FA5FBE"/>
    <w:rsid w:val="00FB496E"/>
    <w:rsid w:val="00FB5781"/>
    <w:rsid w:val="00FB619D"/>
    <w:rsid w:val="00FB6386"/>
    <w:rsid w:val="00FC4BDB"/>
    <w:rsid w:val="00FD0120"/>
    <w:rsid w:val="00FD14B0"/>
    <w:rsid w:val="00FD59DA"/>
    <w:rsid w:val="00FD5B15"/>
    <w:rsid w:val="00FE7973"/>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596090">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197659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28</cp:revision>
  <cp:lastPrinted>1900-01-01T00:00:00Z</cp:lastPrinted>
  <dcterms:created xsi:type="dcterms:W3CDTF">2024-04-23T07:29:00Z</dcterms:created>
  <dcterms:modified xsi:type="dcterms:W3CDTF">2024-08-23T06:12:00Z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